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5CE38B" w14:textId="77777777" w:rsidR="00E37752" w:rsidRPr="00E37752" w:rsidRDefault="00E37752" w:rsidP="00D95360">
      <w:pPr>
        <w:pStyle w:val="a5"/>
        <w:jc w:val="right"/>
        <w:rPr>
          <w:b/>
          <w:sz w:val="32"/>
          <w:szCs w:val="32"/>
        </w:rPr>
      </w:pPr>
      <w:bookmarkStart w:id="0" w:name="_GoBack"/>
      <w:bookmarkEnd w:id="0"/>
      <w:r w:rsidRPr="00E37752">
        <w:rPr>
          <w:b/>
          <w:sz w:val="32"/>
          <w:szCs w:val="32"/>
        </w:rPr>
        <w:t>ANEXA 1</w:t>
      </w:r>
    </w:p>
    <w:p w14:paraId="6C921C0B" w14:textId="77777777" w:rsidR="00C80D00" w:rsidRDefault="00C80D00" w:rsidP="00D95360">
      <w:pPr>
        <w:spacing w:after="0"/>
        <w:jc w:val="both"/>
      </w:pPr>
    </w:p>
    <w:p w14:paraId="3C4AB5F3" w14:textId="77777777" w:rsidR="00E37752" w:rsidRDefault="00E37752" w:rsidP="00D95360">
      <w:pPr>
        <w:spacing w:after="0"/>
        <w:jc w:val="center"/>
        <w:rPr>
          <w:b/>
          <w:color w:val="5F497A"/>
          <w:sz w:val="32"/>
          <w:szCs w:val="32"/>
          <w:lang w:val="en-GB"/>
        </w:rPr>
      </w:pPr>
      <w:r w:rsidRPr="00E37752">
        <w:rPr>
          <w:b/>
          <w:color w:val="5F497A"/>
          <w:sz w:val="32"/>
          <w:szCs w:val="32"/>
          <w:lang w:val="en-GB"/>
        </w:rPr>
        <w:t>Pilonul I – Sistemul judecătoresc</w:t>
      </w:r>
    </w:p>
    <w:p w14:paraId="1933111C" w14:textId="77777777" w:rsidR="00405E2B" w:rsidRPr="00E37752" w:rsidRDefault="00405E2B" w:rsidP="00D95360">
      <w:pPr>
        <w:spacing w:after="0"/>
        <w:jc w:val="center"/>
        <w:rPr>
          <w:b/>
          <w:sz w:val="32"/>
          <w:szCs w:val="32"/>
        </w:rPr>
      </w:pPr>
    </w:p>
    <w:p w14:paraId="57240CE1" w14:textId="77777777" w:rsidR="00E37752" w:rsidRDefault="00E37752" w:rsidP="00D95360">
      <w:pPr>
        <w:spacing w:after="0"/>
        <w:jc w:val="both"/>
      </w:pPr>
    </w:p>
    <w:tbl>
      <w:tblPr>
        <w:tblStyle w:val="a9"/>
        <w:tblW w:w="0" w:type="auto"/>
        <w:shd w:val="clear" w:color="auto" w:fill="F3E6FF"/>
        <w:tblLook w:val="04A0" w:firstRow="1" w:lastRow="0" w:firstColumn="1" w:lastColumn="0" w:noHBand="0" w:noVBand="1"/>
      </w:tblPr>
      <w:tblGrid>
        <w:gridCol w:w="1384"/>
        <w:gridCol w:w="4286"/>
        <w:gridCol w:w="5070"/>
        <w:gridCol w:w="1417"/>
        <w:gridCol w:w="2019"/>
      </w:tblGrid>
      <w:tr w:rsidR="00DE6F6C" w14:paraId="6CE11AAA" w14:textId="77777777" w:rsidTr="00956E53">
        <w:tc>
          <w:tcPr>
            <w:tcW w:w="1384" w:type="dxa"/>
            <w:shd w:val="clear" w:color="auto" w:fill="F3E6FF"/>
          </w:tcPr>
          <w:p w14:paraId="1D0EE5F0" w14:textId="77777777" w:rsidR="007721C5" w:rsidRPr="00270BF6" w:rsidRDefault="001E71D5" w:rsidP="00D95360">
            <w:pPr>
              <w:jc w:val="center"/>
              <w:rPr>
                <w:b/>
                <w:lang w:val="ro-RO"/>
              </w:rPr>
            </w:pPr>
            <w:r>
              <w:rPr>
                <w:b/>
              </w:rPr>
              <w:t>Codul domeniului</w:t>
            </w:r>
            <w:r w:rsidR="003119E2">
              <w:rPr>
                <w:b/>
              </w:rPr>
              <w:t xml:space="preserve"> specific</w:t>
            </w:r>
            <w:r>
              <w:rPr>
                <w:b/>
              </w:rPr>
              <w:t xml:space="preserve"> de intervenție sau al ac</w:t>
            </w:r>
            <w:r>
              <w:rPr>
                <w:b/>
                <w:lang w:val="ro-RO"/>
              </w:rPr>
              <w:t>țiunii</w:t>
            </w:r>
          </w:p>
        </w:tc>
        <w:tc>
          <w:tcPr>
            <w:tcW w:w="4286" w:type="dxa"/>
            <w:shd w:val="clear" w:color="auto" w:fill="F3E6FF"/>
          </w:tcPr>
          <w:p w14:paraId="5F97E5A1" w14:textId="77777777" w:rsidR="00E12A0F" w:rsidRDefault="00E12A0F" w:rsidP="00D95360">
            <w:pPr>
              <w:jc w:val="center"/>
              <w:rPr>
                <w:b/>
              </w:rPr>
            </w:pPr>
          </w:p>
          <w:p w14:paraId="6151293A" w14:textId="77777777" w:rsidR="001E71D5" w:rsidRDefault="001E71D5" w:rsidP="001E71D5">
            <w:pPr>
              <w:jc w:val="center"/>
              <w:rPr>
                <w:b/>
              </w:rPr>
            </w:pPr>
            <w:r>
              <w:rPr>
                <w:b/>
              </w:rPr>
              <w:t xml:space="preserve">Denumirea </w:t>
            </w:r>
          </w:p>
          <w:p w14:paraId="01A78AD0" w14:textId="77777777" w:rsidR="003119E2" w:rsidRDefault="003119E2" w:rsidP="001E71D5">
            <w:pPr>
              <w:jc w:val="center"/>
              <w:rPr>
                <w:b/>
                <w:lang w:val="ro-RO"/>
              </w:rPr>
            </w:pPr>
            <w:r>
              <w:rPr>
                <w:b/>
              </w:rPr>
              <w:t>d</w:t>
            </w:r>
            <w:r w:rsidR="001E71D5">
              <w:rPr>
                <w:b/>
              </w:rPr>
              <w:t>omeniului</w:t>
            </w:r>
            <w:r>
              <w:rPr>
                <w:b/>
              </w:rPr>
              <w:t xml:space="preserve"> specific</w:t>
            </w:r>
            <w:r w:rsidR="001E71D5">
              <w:rPr>
                <w:b/>
              </w:rPr>
              <w:t xml:space="preserve"> de interven</w:t>
            </w:r>
            <w:r w:rsidR="001E71D5">
              <w:rPr>
                <w:b/>
                <w:lang w:val="ro-RO"/>
              </w:rPr>
              <w:t>ție</w:t>
            </w:r>
          </w:p>
          <w:p w14:paraId="138500E4" w14:textId="77777777" w:rsidR="007721C5" w:rsidRPr="00E12A0F" w:rsidRDefault="001E71D5" w:rsidP="001E71D5">
            <w:pPr>
              <w:jc w:val="center"/>
              <w:rPr>
                <w:b/>
                <w:lang w:val="ro-RO"/>
              </w:rPr>
            </w:pPr>
            <w:r>
              <w:rPr>
                <w:b/>
                <w:lang w:val="ro-RO"/>
              </w:rPr>
              <w:t xml:space="preserve"> sau a acțiunii</w:t>
            </w:r>
          </w:p>
        </w:tc>
        <w:tc>
          <w:tcPr>
            <w:tcW w:w="5070" w:type="dxa"/>
            <w:shd w:val="clear" w:color="auto" w:fill="F3E6FF"/>
          </w:tcPr>
          <w:p w14:paraId="707FEE90" w14:textId="77777777" w:rsidR="00E12A0F" w:rsidRDefault="00E12A0F" w:rsidP="00D95360">
            <w:pPr>
              <w:jc w:val="center"/>
              <w:rPr>
                <w:b/>
              </w:rPr>
            </w:pPr>
          </w:p>
          <w:p w14:paraId="76EFF771" w14:textId="77777777" w:rsidR="007721C5" w:rsidRPr="00270BF6" w:rsidRDefault="00DE6F6C" w:rsidP="00D95360">
            <w:pPr>
              <w:jc w:val="center"/>
              <w:rPr>
                <w:b/>
              </w:rPr>
            </w:pPr>
            <w:r>
              <w:rPr>
                <w:b/>
              </w:rPr>
              <w:t>Indicatori ai nivelului de implementare</w:t>
            </w:r>
          </w:p>
        </w:tc>
        <w:tc>
          <w:tcPr>
            <w:tcW w:w="1417" w:type="dxa"/>
            <w:shd w:val="clear" w:color="auto" w:fill="F3E6FF"/>
          </w:tcPr>
          <w:p w14:paraId="6EF4ACA6" w14:textId="77777777" w:rsidR="00E12A0F" w:rsidRDefault="00E12A0F" w:rsidP="00D95360">
            <w:pPr>
              <w:jc w:val="center"/>
              <w:rPr>
                <w:b/>
              </w:rPr>
            </w:pPr>
          </w:p>
          <w:p w14:paraId="3B904D39" w14:textId="77777777" w:rsidR="007721C5" w:rsidRPr="00270BF6" w:rsidRDefault="00DE6F6C" w:rsidP="00D95360">
            <w:pPr>
              <w:jc w:val="center"/>
              <w:rPr>
                <w:b/>
              </w:rPr>
            </w:pPr>
            <w:r>
              <w:rPr>
                <w:b/>
              </w:rPr>
              <w:t>Termene limită</w:t>
            </w:r>
          </w:p>
        </w:tc>
        <w:tc>
          <w:tcPr>
            <w:tcW w:w="2019" w:type="dxa"/>
            <w:shd w:val="clear" w:color="auto" w:fill="F3E6FF"/>
          </w:tcPr>
          <w:p w14:paraId="29EF535C" w14:textId="77777777" w:rsidR="00E12A0F" w:rsidRDefault="00E12A0F" w:rsidP="00D95360">
            <w:pPr>
              <w:jc w:val="center"/>
              <w:rPr>
                <w:b/>
              </w:rPr>
            </w:pPr>
          </w:p>
          <w:p w14:paraId="5D5DA71E" w14:textId="77777777" w:rsidR="007721C5" w:rsidRPr="00270BF6" w:rsidRDefault="00DE6F6C" w:rsidP="00D95360">
            <w:pPr>
              <w:jc w:val="center"/>
              <w:rPr>
                <w:b/>
              </w:rPr>
            </w:pPr>
            <w:r>
              <w:rPr>
                <w:b/>
              </w:rPr>
              <w:t>Instituții responsabile</w:t>
            </w:r>
          </w:p>
        </w:tc>
      </w:tr>
    </w:tbl>
    <w:p w14:paraId="12C8D3C3" w14:textId="77777777" w:rsidR="006668CE" w:rsidRDefault="006668CE" w:rsidP="00D95360">
      <w:pPr>
        <w:spacing w:after="0"/>
        <w:jc w:val="both"/>
      </w:pPr>
    </w:p>
    <w:p w14:paraId="3D7097D0" w14:textId="77777777" w:rsidR="0067517B" w:rsidRDefault="0067517B" w:rsidP="00D9536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7517B" w14:paraId="0C7DC015" w14:textId="77777777" w:rsidTr="005C2C81">
        <w:tc>
          <w:tcPr>
            <w:tcW w:w="1384" w:type="dxa"/>
          </w:tcPr>
          <w:p w14:paraId="237CD457" w14:textId="77777777" w:rsidR="0067517B" w:rsidRDefault="0067517B" w:rsidP="00D95360">
            <w:pPr>
              <w:jc w:val="both"/>
            </w:pPr>
          </w:p>
          <w:p w14:paraId="06EAD5EA" w14:textId="77777777" w:rsidR="00517E61" w:rsidRDefault="00CC02C4" w:rsidP="00D95360">
            <w:pPr>
              <w:jc w:val="center"/>
            </w:pPr>
            <w:r>
              <w:t>1.1.2.1</w:t>
            </w:r>
          </w:p>
          <w:p w14:paraId="7A1D3058" w14:textId="77777777" w:rsidR="00517E61" w:rsidRDefault="00517E61" w:rsidP="00D95360">
            <w:pPr>
              <w:jc w:val="center"/>
            </w:pPr>
          </w:p>
          <w:p w14:paraId="4CD4A4F7" w14:textId="77777777" w:rsidR="00517E61" w:rsidRDefault="00517E61" w:rsidP="00D95360">
            <w:pPr>
              <w:jc w:val="both"/>
            </w:pPr>
          </w:p>
        </w:tc>
        <w:tc>
          <w:tcPr>
            <w:tcW w:w="4286" w:type="dxa"/>
          </w:tcPr>
          <w:p w14:paraId="14C98175" w14:textId="77777777" w:rsidR="0067517B" w:rsidRPr="00D44CFD" w:rsidRDefault="00D44CFD" w:rsidP="00D95360">
            <w:pPr>
              <w:jc w:val="both"/>
              <w:rPr>
                <w:rFonts w:cs="Times New Roman"/>
              </w:rPr>
            </w:pPr>
            <w:r w:rsidRPr="00D44CFD">
              <w:rPr>
                <w:rFonts w:cs="Times New Roman"/>
                <w:color w:val="000000"/>
              </w:rPr>
              <w:t>Efectuarea unui studiu al legislaţiei în vigoare care reglementează cuantumul şi modul de calculare a cheltuielilor de judecată, precum şi al practicilor de aplicare a acestora</w:t>
            </w:r>
          </w:p>
        </w:tc>
        <w:tc>
          <w:tcPr>
            <w:tcW w:w="5070" w:type="dxa"/>
          </w:tcPr>
          <w:p w14:paraId="1178244C" w14:textId="77777777" w:rsidR="0067517B" w:rsidRPr="00D44CFD" w:rsidRDefault="00D44CFD" w:rsidP="001275BE">
            <w:pPr>
              <w:pStyle w:val="aa"/>
              <w:numPr>
                <w:ilvl w:val="0"/>
                <w:numId w:val="2"/>
              </w:numPr>
              <w:contextualSpacing w:val="0"/>
              <w:jc w:val="both"/>
              <w:rPr>
                <w:b/>
                <w:color w:val="FF0000"/>
              </w:rPr>
            </w:pPr>
            <w:commentRangeStart w:id="1"/>
            <w:r w:rsidRPr="00D44CFD">
              <w:rPr>
                <w:b/>
                <w:color w:val="FF0000"/>
              </w:rPr>
              <w:t>Grup de lucru creat</w:t>
            </w:r>
            <w:commentRangeEnd w:id="1"/>
            <w:r w:rsidR="00486E9C">
              <w:rPr>
                <w:rStyle w:val="af0"/>
              </w:rPr>
              <w:commentReference w:id="1"/>
            </w:r>
          </w:p>
          <w:p w14:paraId="49153354" w14:textId="77777777" w:rsidR="00D44CFD" w:rsidRDefault="00D44CFD" w:rsidP="001275BE">
            <w:pPr>
              <w:pStyle w:val="aa"/>
              <w:numPr>
                <w:ilvl w:val="0"/>
                <w:numId w:val="2"/>
              </w:numPr>
              <w:contextualSpacing w:val="0"/>
              <w:jc w:val="both"/>
            </w:pPr>
            <w:r>
              <w:t xml:space="preserve">Studiu efectuat </w:t>
            </w:r>
            <w:r>
              <w:rPr>
                <w:lang w:val="ro-RO"/>
              </w:rPr>
              <w:t>și recomandări formulate</w:t>
            </w:r>
          </w:p>
        </w:tc>
        <w:tc>
          <w:tcPr>
            <w:tcW w:w="1417" w:type="dxa"/>
          </w:tcPr>
          <w:p w14:paraId="4D5EEE70" w14:textId="77777777" w:rsidR="0067517B" w:rsidRDefault="0067517B" w:rsidP="00D95360">
            <w:pPr>
              <w:jc w:val="center"/>
            </w:pPr>
          </w:p>
          <w:p w14:paraId="4DEE1F1F" w14:textId="77777777" w:rsidR="00D44CFD" w:rsidRDefault="00911DBF" w:rsidP="00D95360">
            <w:pPr>
              <w:jc w:val="center"/>
            </w:pPr>
            <w:r>
              <w:t>20</w:t>
            </w:r>
            <w:r w:rsidR="00D44CFD">
              <w:t>12.06</w:t>
            </w:r>
          </w:p>
        </w:tc>
        <w:tc>
          <w:tcPr>
            <w:tcW w:w="2019" w:type="dxa"/>
          </w:tcPr>
          <w:p w14:paraId="432CB956" w14:textId="77777777" w:rsidR="0067517B" w:rsidRDefault="0067517B" w:rsidP="00D95360">
            <w:pPr>
              <w:jc w:val="center"/>
            </w:pPr>
          </w:p>
          <w:p w14:paraId="25CEE040" w14:textId="77777777" w:rsidR="00D44CFD" w:rsidRDefault="00D44CFD" w:rsidP="00D95360">
            <w:pPr>
              <w:jc w:val="center"/>
            </w:pPr>
            <w:r>
              <w:t>MJ, CSM</w:t>
            </w:r>
          </w:p>
        </w:tc>
      </w:tr>
    </w:tbl>
    <w:p w14:paraId="4F3EAE62" w14:textId="77777777" w:rsidR="00490269" w:rsidRDefault="00490269" w:rsidP="00D95360">
      <w:pPr>
        <w:spacing w:after="0"/>
        <w:jc w:val="both"/>
      </w:pPr>
    </w:p>
    <w:p w14:paraId="32B4CDC1" w14:textId="77777777" w:rsidR="00D95360" w:rsidRPr="00486E9C" w:rsidRDefault="002306ED" w:rsidP="00D95360">
      <w:pPr>
        <w:spacing w:after="0"/>
        <w:jc w:val="both"/>
        <w:rPr>
          <w:lang w:val="fr-FR"/>
        </w:rPr>
      </w:pPr>
      <w:r w:rsidRPr="002306ED">
        <w:rPr>
          <w:b/>
          <w:u w:val="single"/>
        </w:rPr>
        <w:t>Justificare</w:t>
      </w:r>
      <w:r>
        <w:t xml:space="preserve">: asemănător multor altor acțiuni, și în acest caz a fost necesară crearea unui grup de lucru. </w:t>
      </w:r>
      <w:r w:rsidRPr="00486E9C">
        <w:rPr>
          <w:lang w:val="fr-FR"/>
        </w:rPr>
        <w:t>Pentru rațiuni de consecvență, s-a dorit menționarea acestui indicator la această acțiune.</w:t>
      </w:r>
    </w:p>
    <w:p w14:paraId="5D462B05" w14:textId="77777777" w:rsidR="00D95360" w:rsidRPr="00486E9C" w:rsidRDefault="00D95360" w:rsidP="00D95360">
      <w:pPr>
        <w:spacing w:after="0"/>
        <w:jc w:val="both"/>
        <w:rPr>
          <w:lang w:val="fr-FR"/>
        </w:rPr>
      </w:pPr>
    </w:p>
    <w:p w14:paraId="67ED4AB6" w14:textId="77777777" w:rsidR="004D32F0" w:rsidRPr="00486E9C" w:rsidRDefault="004D32F0" w:rsidP="00D95360">
      <w:pPr>
        <w:spacing w:after="0"/>
        <w:jc w:val="both"/>
        <w:rPr>
          <w:lang w:val="fr-FR"/>
        </w:rPr>
      </w:pPr>
    </w:p>
    <w:p w14:paraId="1558178A" w14:textId="77777777" w:rsidR="004D32F0" w:rsidRPr="00486E9C" w:rsidRDefault="004D32F0" w:rsidP="00D95360">
      <w:pPr>
        <w:spacing w:after="0"/>
        <w:jc w:val="both"/>
        <w:rPr>
          <w:lang w:val="fr-FR"/>
        </w:rPr>
      </w:pPr>
    </w:p>
    <w:p w14:paraId="6F8BC06D" w14:textId="77777777" w:rsidR="004D32F0" w:rsidRPr="00486E9C" w:rsidRDefault="004D32F0" w:rsidP="00D95360">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67517B" w14:paraId="5850E9EB" w14:textId="77777777" w:rsidTr="005C2C81">
        <w:tc>
          <w:tcPr>
            <w:tcW w:w="1384" w:type="dxa"/>
          </w:tcPr>
          <w:p w14:paraId="5F6217BF" w14:textId="77777777" w:rsidR="0067517B" w:rsidRPr="00486E9C" w:rsidRDefault="0067517B" w:rsidP="00D95360">
            <w:pPr>
              <w:jc w:val="both"/>
              <w:rPr>
                <w:lang w:val="fr-FR"/>
              </w:rPr>
            </w:pPr>
          </w:p>
          <w:p w14:paraId="5135E7DB" w14:textId="77777777" w:rsidR="00CC02C4" w:rsidRDefault="00CC02C4" w:rsidP="00D95360">
            <w:pPr>
              <w:jc w:val="center"/>
            </w:pPr>
            <w:r>
              <w:t>1.1.2.2</w:t>
            </w:r>
          </w:p>
          <w:p w14:paraId="1C0CA4DC" w14:textId="77777777" w:rsidR="00CC02C4" w:rsidRDefault="00CC02C4" w:rsidP="00D95360">
            <w:pPr>
              <w:jc w:val="center"/>
            </w:pPr>
          </w:p>
          <w:p w14:paraId="2C1D5FC5" w14:textId="77777777" w:rsidR="00CC02C4" w:rsidRDefault="00CC02C4" w:rsidP="00D95360">
            <w:pPr>
              <w:jc w:val="center"/>
            </w:pPr>
          </w:p>
          <w:p w14:paraId="7DEFC5DB" w14:textId="77777777" w:rsidR="00CC02C4" w:rsidRDefault="00CC02C4" w:rsidP="00D95360">
            <w:pPr>
              <w:jc w:val="both"/>
            </w:pPr>
          </w:p>
        </w:tc>
        <w:tc>
          <w:tcPr>
            <w:tcW w:w="4286" w:type="dxa"/>
          </w:tcPr>
          <w:p w14:paraId="728652B9" w14:textId="77777777" w:rsidR="0067517B" w:rsidRPr="00565B7F" w:rsidRDefault="00565B7F" w:rsidP="00D95360">
            <w:pPr>
              <w:jc w:val="both"/>
              <w:rPr>
                <w:rFonts w:cs="Times New Roman"/>
              </w:rPr>
            </w:pPr>
            <w:r w:rsidRPr="00565B7F">
              <w:rPr>
                <w:rFonts w:cs="Times New Roman"/>
                <w:color w:val="000000"/>
              </w:rPr>
              <w:t>Elaborarea proiectului de modificare a Legii taxei de stat nr. 1216-XII din 3 decembrie 1992, a Codului de procedură civilă nr. 225-XV din 30 mai 2003 şi a altor acte legislative</w:t>
            </w:r>
          </w:p>
        </w:tc>
        <w:tc>
          <w:tcPr>
            <w:tcW w:w="5070" w:type="dxa"/>
          </w:tcPr>
          <w:p w14:paraId="26208044" w14:textId="77777777" w:rsidR="0067517B" w:rsidRDefault="00565B7F" w:rsidP="001275BE">
            <w:pPr>
              <w:pStyle w:val="aa"/>
              <w:numPr>
                <w:ilvl w:val="0"/>
                <w:numId w:val="3"/>
              </w:numPr>
              <w:contextualSpacing w:val="0"/>
              <w:jc w:val="both"/>
            </w:pPr>
            <w:r>
              <w:t>Proiect de lege elaborat</w:t>
            </w:r>
          </w:p>
          <w:p w14:paraId="47E56A53" w14:textId="77777777" w:rsidR="00565B7F" w:rsidRPr="00E12A0F" w:rsidRDefault="00565B7F" w:rsidP="001275BE">
            <w:pPr>
              <w:pStyle w:val="aa"/>
              <w:numPr>
                <w:ilvl w:val="0"/>
                <w:numId w:val="3"/>
              </w:numPr>
              <w:contextualSpacing w:val="0"/>
              <w:jc w:val="both"/>
              <w:rPr>
                <w:b/>
                <w:color w:val="3366FF"/>
              </w:rPr>
            </w:pPr>
            <w:r w:rsidRPr="00E12A0F">
              <w:rPr>
                <w:b/>
                <w:color w:val="3366FF"/>
              </w:rPr>
              <w:t>Proiect de lege remis spre examinare Guvernului</w:t>
            </w:r>
          </w:p>
        </w:tc>
        <w:tc>
          <w:tcPr>
            <w:tcW w:w="1417" w:type="dxa"/>
          </w:tcPr>
          <w:p w14:paraId="472CBFC7" w14:textId="77777777" w:rsidR="0067517B" w:rsidRDefault="0067517B" w:rsidP="00D95360">
            <w:pPr>
              <w:jc w:val="center"/>
            </w:pPr>
          </w:p>
          <w:p w14:paraId="1AC61607" w14:textId="77777777" w:rsidR="00D44CFD" w:rsidRDefault="00911DBF" w:rsidP="00D95360">
            <w:pPr>
              <w:jc w:val="center"/>
            </w:pPr>
            <w:r>
              <w:t>20</w:t>
            </w:r>
            <w:r w:rsidR="00D44CFD">
              <w:t>12.12</w:t>
            </w:r>
          </w:p>
        </w:tc>
        <w:tc>
          <w:tcPr>
            <w:tcW w:w="2019" w:type="dxa"/>
          </w:tcPr>
          <w:p w14:paraId="3C47D120" w14:textId="77777777" w:rsidR="0067517B" w:rsidRDefault="0067517B" w:rsidP="00D95360">
            <w:pPr>
              <w:jc w:val="center"/>
            </w:pPr>
          </w:p>
          <w:p w14:paraId="2A2E9683" w14:textId="77777777" w:rsidR="00C0247A" w:rsidRDefault="00C0247A" w:rsidP="00D95360">
            <w:pPr>
              <w:jc w:val="center"/>
            </w:pPr>
            <w:r>
              <w:t>MJ, CSM, MF</w:t>
            </w:r>
          </w:p>
        </w:tc>
      </w:tr>
    </w:tbl>
    <w:p w14:paraId="332ABD68" w14:textId="77777777" w:rsidR="0067517B" w:rsidRDefault="0067517B" w:rsidP="00D9536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7517B" w14:paraId="6D6C49B0" w14:textId="77777777" w:rsidTr="005C2C81">
        <w:tc>
          <w:tcPr>
            <w:tcW w:w="1384" w:type="dxa"/>
          </w:tcPr>
          <w:p w14:paraId="09B0FAE1" w14:textId="77777777" w:rsidR="0067517B" w:rsidRDefault="0067517B" w:rsidP="00D95360">
            <w:pPr>
              <w:jc w:val="center"/>
            </w:pPr>
          </w:p>
          <w:p w14:paraId="659530C6" w14:textId="77777777" w:rsidR="005964A4" w:rsidRDefault="007317EF" w:rsidP="00D95360">
            <w:pPr>
              <w:jc w:val="center"/>
            </w:pPr>
            <w:r>
              <w:t>1.1.3.3</w:t>
            </w:r>
          </w:p>
          <w:p w14:paraId="277D0E1F" w14:textId="77777777" w:rsidR="005964A4" w:rsidRDefault="005964A4" w:rsidP="00D95360">
            <w:pPr>
              <w:jc w:val="both"/>
            </w:pPr>
          </w:p>
        </w:tc>
        <w:tc>
          <w:tcPr>
            <w:tcW w:w="4286" w:type="dxa"/>
          </w:tcPr>
          <w:p w14:paraId="03938E36" w14:textId="77777777" w:rsidR="0067517B" w:rsidRPr="007317EF" w:rsidRDefault="007317EF" w:rsidP="00D95360">
            <w:pPr>
              <w:jc w:val="both"/>
              <w:rPr>
                <w:rFonts w:cs="Times New Roman"/>
              </w:rPr>
            </w:pPr>
            <w:r w:rsidRPr="007317EF">
              <w:rPr>
                <w:rFonts w:cs="Times New Roman"/>
                <w:color w:val="000000"/>
              </w:rPr>
              <w:t>Monitorizarea paginilor web ale instanţelor judecătoreşti</w:t>
            </w:r>
          </w:p>
        </w:tc>
        <w:tc>
          <w:tcPr>
            <w:tcW w:w="5070" w:type="dxa"/>
          </w:tcPr>
          <w:p w14:paraId="4EC36404" w14:textId="77777777" w:rsidR="00911DBF" w:rsidRPr="00911DBF" w:rsidRDefault="00911DBF" w:rsidP="001275BE">
            <w:pPr>
              <w:pStyle w:val="aa"/>
              <w:widowControl w:val="0"/>
              <w:numPr>
                <w:ilvl w:val="0"/>
                <w:numId w:val="4"/>
              </w:numPr>
              <w:autoSpaceDE w:val="0"/>
              <w:autoSpaceDN w:val="0"/>
              <w:adjustRightInd w:val="0"/>
              <w:contextualSpacing w:val="0"/>
              <w:jc w:val="both"/>
              <w:rPr>
                <w:rFonts w:cs="Times New Roman"/>
                <w:color w:val="000000"/>
              </w:rPr>
            </w:pPr>
            <w:r w:rsidRPr="00911DBF">
              <w:rPr>
                <w:rFonts w:cs="Times New Roman"/>
                <w:color w:val="000000"/>
              </w:rPr>
              <w:t xml:space="preserve">Mecanism de monitorizare instituit (cu suportul organizaţiilor neguvernamentale) </w:t>
            </w:r>
          </w:p>
          <w:p w14:paraId="38E0C259" w14:textId="77777777" w:rsidR="0067517B" w:rsidRPr="00911DBF" w:rsidRDefault="00911DBF" w:rsidP="001275BE">
            <w:pPr>
              <w:pStyle w:val="aa"/>
              <w:widowControl w:val="0"/>
              <w:numPr>
                <w:ilvl w:val="0"/>
                <w:numId w:val="4"/>
              </w:numPr>
              <w:autoSpaceDE w:val="0"/>
              <w:autoSpaceDN w:val="0"/>
              <w:adjustRightInd w:val="0"/>
              <w:contextualSpacing w:val="0"/>
              <w:jc w:val="both"/>
              <w:rPr>
                <w:rFonts w:cs="Times New Roman"/>
                <w:color w:val="000000"/>
              </w:rPr>
            </w:pPr>
            <w:r w:rsidRPr="00911DBF">
              <w:rPr>
                <w:rFonts w:cs="Times New Roman"/>
                <w:color w:val="000000"/>
              </w:rPr>
              <w:t>Rapoarte de monitorizare întocmite şi distribuite</w:t>
            </w:r>
          </w:p>
        </w:tc>
        <w:tc>
          <w:tcPr>
            <w:tcW w:w="1417" w:type="dxa"/>
          </w:tcPr>
          <w:p w14:paraId="218CA275" w14:textId="77777777" w:rsidR="0067517B" w:rsidRDefault="0067517B" w:rsidP="00D95360">
            <w:pPr>
              <w:jc w:val="center"/>
            </w:pPr>
          </w:p>
          <w:p w14:paraId="2B4118FA" w14:textId="77777777" w:rsidR="00911DBF" w:rsidRPr="00911DBF" w:rsidRDefault="00911DBF" w:rsidP="00D95360">
            <w:pPr>
              <w:jc w:val="center"/>
              <w:rPr>
                <w:b/>
                <w:color w:val="FF0000"/>
              </w:rPr>
            </w:pPr>
            <w:r>
              <w:rPr>
                <w:b/>
                <w:color w:val="FF0000"/>
              </w:rPr>
              <w:t>20</w:t>
            </w:r>
            <w:r w:rsidRPr="00911DBF">
              <w:rPr>
                <w:b/>
                <w:color w:val="FF0000"/>
              </w:rPr>
              <w:t>16.12</w:t>
            </w:r>
          </w:p>
        </w:tc>
        <w:tc>
          <w:tcPr>
            <w:tcW w:w="2019" w:type="dxa"/>
          </w:tcPr>
          <w:p w14:paraId="7B680AAE" w14:textId="77777777" w:rsidR="0067517B" w:rsidRDefault="0067517B" w:rsidP="00D95360">
            <w:pPr>
              <w:jc w:val="center"/>
            </w:pPr>
          </w:p>
          <w:p w14:paraId="616EA993" w14:textId="77777777" w:rsidR="00D70E54" w:rsidRDefault="00D70E54" w:rsidP="00D95360">
            <w:pPr>
              <w:jc w:val="center"/>
            </w:pPr>
            <w:r>
              <w:t>CSM, MJ</w:t>
            </w:r>
          </w:p>
        </w:tc>
      </w:tr>
    </w:tbl>
    <w:p w14:paraId="6E53C43E" w14:textId="77777777" w:rsidR="0067517B" w:rsidRDefault="0067517B" w:rsidP="00D9536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7517B" w14:paraId="0D6E11E7" w14:textId="77777777" w:rsidTr="005C2C81">
        <w:tc>
          <w:tcPr>
            <w:tcW w:w="1384" w:type="dxa"/>
          </w:tcPr>
          <w:p w14:paraId="1E9C8087" w14:textId="77777777" w:rsidR="0067517B" w:rsidRDefault="0067517B" w:rsidP="00D95360">
            <w:pPr>
              <w:jc w:val="center"/>
            </w:pPr>
          </w:p>
          <w:p w14:paraId="74FB7436" w14:textId="77777777" w:rsidR="004323EA" w:rsidRDefault="004323EA" w:rsidP="00D95360">
            <w:pPr>
              <w:jc w:val="center"/>
            </w:pPr>
            <w:r>
              <w:t>1.1.4</w:t>
            </w:r>
          </w:p>
        </w:tc>
        <w:tc>
          <w:tcPr>
            <w:tcW w:w="4286" w:type="dxa"/>
          </w:tcPr>
          <w:p w14:paraId="6DA62C28" w14:textId="77777777" w:rsidR="0067517B" w:rsidRPr="004323EA" w:rsidRDefault="004323EA" w:rsidP="00D95360">
            <w:pPr>
              <w:jc w:val="both"/>
              <w:rPr>
                <w:rFonts w:cs="Times New Roman"/>
              </w:rPr>
            </w:pPr>
            <w:r w:rsidRPr="004323EA">
              <w:rPr>
                <w:rFonts w:cs="Times New Roman"/>
                <w:color w:val="000000"/>
              </w:rPr>
              <w:t>Crearea unui mecanism adecvat, consecvent şi durabil de finanţare a sistemului judecătoresc prin majorarea finanţării acestuia şi unificarea procesului de planificare</w:t>
            </w:r>
            <w:r>
              <w:rPr>
                <w:rFonts w:cs="Times New Roman"/>
                <w:color w:val="000000"/>
              </w:rPr>
              <w:t>,</w:t>
            </w:r>
            <w:r w:rsidRPr="004323EA">
              <w:rPr>
                <w:rFonts w:cs="Times New Roman"/>
                <w:b/>
                <w:color w:val="FF0000"/>
              </w:rPr>
              <w:t>executare și raportare</w:t>
            </w:r>
            <w:r w:rsidRPr="004323EA">
              <w:rPr>
                <w:rFonts w:cs="Times New Roman"/>
                <w:color w:val="000000"/>
              </w:rPr>
              <w:t xml:space="preserve"> bugetară a sistemului judecătoresc</w:t>
            </w:r>
          </w:p>
        </w:tc>
        <w:tc>
          <w:tcPr>
            <w:tcW w:w="5070" w:type="dxa"/>
          </w:tcPr>
          <w:p w14:paraId="1AF8F424" w14:textId="77777777" w:rsidR="00547E09" w:rsidRPr="00547E09" w:rsidRDefault="00547E09" w:rsidP="001275BE">
            <w:pPr>
              <w:pStyle w:val="aa"/>
              <w:numPr>
                <w:ilvl w:val="0"/>
                <w:numId w:val="5"/>
              </w:numPr>
              <w:ind w:left="714" w:hanging="357"/>
              <w:contextualSpacing w:val="0"/>
              <w:jc w:val="both"/>
              <w:rPr>
                <w:rFonts w:cs="Times New Roman"/>
                <w:color w:val="000000"/>
              </w:rPr>
            </w:pPr>
            <w:r w:rsidRPr="00547E09">
              <w:rPr>
                <w:rFonts w:cs="Times New Roman"/>
                <w:color w:val="000000"/>
              </w:rPr>
              <w:t>Procent de finanţare a sistemului judecătoresc stabilit</w:t>
            </w:r>
          </w:p>
          <w:p w14:paraId="5BBADB6C" w14:textId="77777777" w:rsidR="00547E09" w:rsidRDefault="00547E09" w:rsidP="001275BE">
            <w:pPr>
              <w:pStyle w:val="aa"/>
              <w:numPr>
                <w:ilvl w:val="0"/>
                <w:numId w:val="5"/>
              </w:numPr>
              <w:ind w:left="714" w:hanging="357"/>
              <w:contextualSpacing w:val="0"/>
              <w:jc w:val="both"/>
              <w:rPr>
                <w:rFonts w:cs="Times New Roman"/>
                <w:color w:val="000000"/>
              </w:rPr>
            </w:pPr>
            <w:r w:rsidRPr="00547E09">
              <w:rPr>
                <w:rFonts w:cs="Times New Roman"/>
                <w:color w:val="000000"/>
              </w:rPr>
              <w:t>Proiect de modificare a cadrului normativ, elaborat şi adoptat</w:t>
            </w:r>
          </w:p>
          <w:p w14:paraId="2A80AFFA" w14:textId="77777777" w:rsidR="0067517B" w:rsidRPr="00547E09" w:rsidRDefault="00547E09" w:rsidP="001275BE">
            <w:pPr>
              <w:pStyle w:val="aa"/>
              <w:numPr>
                <w:ilvl w:val="0"/>
                <w:numId w:val="5"/>
              </w:numPr>
              <w:ind w:left="714" w:hanging="357"/>
              <w:contextualSpacing w:val="0"/>
              <w:jc w:val="both"/>
              <w:rPr>
                <w:rFonts w:cs="Times New Roman"/>
                <w:color w:val="000000"/>
              </w:rPr>
            </w:pPr>
            <w:r w:rsidRPr="00547E09">
              <w:rPr>
                <w:rFonts w:cs="Times New Roman"/>
                <w:color w:val="000000"/>
              </w:rPr>
              <w:t xml:space="preserve">Procesul de planificare, </w:t>
            </w:r>
            <w:r w:rsidRPr="00547E09">
              <w:rPr>
                <w:rFonts w:cs="Times New Roman"/>
                <w:b/>
                <w:color w:val="FF0000"/>
              </w:rPr>
              <w:t>executare și raportare</w:t>
            </w:r>
            <w:r w:rsidRPr="00547E09">
              <w:rPr>
                <w:rFonts w:cs="Times New Roman"/>
                <w:color w:val="000000"/>
              </w:rPr>
              <w:t xml:space="preserve"> bugetară a instanţelor judecătoreşti unificat</w:t>
            </w:r>
          </w:p>
        </w:tc>
        <w:tc>
          <w:tcPr>
            <w:tcW w:w="1417" w:type="dxa"/>
          </w:tcPr>
          <w:p w14:paraId="25EBD952" w14:textId="77777777" w:rsidR="0067517B" w:rsidRDefault="0067517B" w:rsidP="004D32F0">
            <w:pPr>
              <w:jc w:val="center"/>
            </w:pPr>
          </w:p>
          <w:p w14:paraId="63FCEDE9" w14:textId="77777777" w:rsidR="004D32F0" w:rsidRDefault="004D32F0" w:rsidP="004D32F0">
            <w:pPr>
              <w:jc w:val="center"/>
            </w:pPr>
            <w:r>
              <w:t>Anul 2016</w:t>
            </w:r>
          </w:p>
        </w:tc>
        <w:tc>
          <w:tcPr>
            <w:tcW w:w="2019" w:type="dxa"/>
          </w:tcPr>
          <w:p w14:paraId="793FFCA7" w14:textId="77777777" w:rsidR="0067517B" w:rsidRDefault="0067517B" w:rsidP="004D32F0">
            <w:pPr>
              <w:jc w:val="center"/>
            </w:pPr>
          </w:p>
          <w:p w14:paraId="26CC79EC" w14:textId="77777777" w:rsidR="004D32F0" w:rsidRDefault="004D32F0" w:rsidP="004D32F0">
            <w:pPr>
              <w:jc w:val="center"/>
            </w:pPr>
            <w:r>
              <w:t>MJ, CSM, IJ, MF</w:t>
            </w:r>
          </w:p>
        </w:tc>
      </w:tr>
    </w:tbl>
    <w:p w14:paraId="52B1831D" w14:textId="77777777" w:rsidR="00A04240" w:rsidRDefault="00A04240" w:rsidP="00D95360">
      <w:pPr>
        <w:spacing w:after="0"/>
        <w:jc w:val="both"/>
      </w:pPr>
    </w:p>
    <w:p w14:paraId="7EFFD236" w14:textId="77777777" w:rsidR="00FD2B6B" w:rsidRDefault="00FD2B6B" w:rsidP="00D95360">
      <w:pPr>
        <w:spacing w:after="0"/>
        <w:jc w:val="both"/>
      </w:pPr>
    </w:p>
    <w:p w14:paraId="37306A4A" w14:textId="77777777" w:rsidR="00FD2B6B" w:rsidRDefault="00FD2B6B" w:rsidP="00D95360">
      <w:pPr>
        <w:spacing w:after="0"/>
        <w:jc w:val="both"/>
      </w:pPr>
    </w:p>
    <w:p w14:paraId="576A5859" w14:textId="77777777" w:rsidR="00FD2B6B" w:rsidRDefault="00FD2B6B" w:rsidP="00D95360">
      <w:pPr>
        <w:spacing w:after="0"/>
        <w:jc w:val="both"/>
      </w:pPr>
    </w:p>
    <w:p w14:paraId="25CC2267" w14:textId="77777777" w:rsidR="00FD2B6B" w:rsidRDefault="00FD2B6B" w:rsidP="00D95360">
      <w:pPr>
        <w:spacing w:after="0"/>
        <w:jc w:val="both"/>
      </w:pPr>
    </w:p>
    <w:p w14:paraId="23509B9E" w14:textId="77777777" w:rsidR="00FD2B6B" w:rsidRDefault="00FD2B6B" w:rsidP="00D95360">
      <w:pPr>
        <w:spacing w:after="0"/>
        <w:jc w:val="both"/>
      </w:pPr>
    </w:p>
    <w:p w14:paraId="666EB9D6" w14:textId="77777777" w:rsidR="00FD2B6B" w:rsidRDefault="00FD2B6B" w:rsidP="00D95360">
      <w:pPr>
        <w:spacing w:after="0"/>
        <w:jc w:val="both"/>
      </w:pPr>
    </w:p>
    <w:p w14:paraId="40DC44D9" w14:textId="77777777" w:rsidR="00FD2B6B" w:rsidRDefault="00FD2B6B" w:rsidP="00D9536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D95360" w14:paraId="7F104BB9" w14:textId="77777777" w:rsidTr="00160568">
        <w:tc>
          <w:tcPr>
            <w:tcW w:w="1384" w:type="dxa"/>
          </w:tcPr>
          <w:p w14:paraId="5D4A0735" w14:textId="77777777" w:rsidR="00D95360" w:rsidRDefault="00D95360" w:rsidP="00160568">
            <w:pPr>
              <w:jc w:val="both"/>
            </w:pPr>
          </w:p>
          <w:p w14:paraId="7C0355F1" w14:textId="77777777" w:rsidR="00D95360" w:rsidRDefault="00D95360" w:rsidP="00D95360">
            <w:pPr>
              <w:jc w:val="center"/>
            </w:pPr>
            <w:r>
              <w:t>1.1.4.3</w:t>
            </w:r>
          </w:p>
          <w:p w14:paraId="2704E8A7" w14:textId="77777777" w:rsidR="00D95360" w:rsidRDefault="00D95360" w:rsidP="00160568">
            <w:pPr>
              <w:jc w:val="both"/>
            </w:pPr>
          </w:p>
        </w:tc>
        <w:tc>
          <w:tcPr>
            <w:tcW w:w="4286" w:type="dxa"/>
          </w:tcPr>
          <w:p w14:paraId="025E09F1" w14:textId="77777777" w:rsidR="00D95360" w:rsidRPr="00547E09" w:rsidRDefault="00547E09" w:rsidP="00160568">
            <w:pPr>
              <w:jc w:val="both"/>
              <w:rPr>
                <w:rFonts w:cs="Times New Roman"/>
              </w:rPr>
            </w:pPr>
            <w:r w:rsidRPr="00547E09">
              <w:rPr>
                <w:rFonts w:cs="Times New Roman"/>
                <w:color w:val="000000"/>
              </w:rPr>
              <w:t xml:space="preserve">Aplicarea unui proces bugetar unificat </w:t>
            </w:r>
            <w:r w:rsidRPr="00547E09">
              <w:rPr>
                <w:rFonts w:cs="Times New Roman"/>
                <w:b/>
                <w:color w:val="FF0000"/>
              </w:rPr>
              <w:t>bazat pe performanță</w:t>
            </w:r>
            <w:r w:rsidRPr="00547E09">
              <w:rPr>
                <w:rFonts w:cs="Times New Roman"/>
                <w:color w:val="000000"/>
              </w:rPr>
              <w:t xml:space="preserve"> la nivelul instanţelor judecătoreşti</w:t>
            </w:r>
          </w:p>
        </w:tc>
        <w:tc>
          <w:tcPr>
            <w:tcW w:w="5070" w:type="dxa"/>
          </w:tcPr>
          <w:p w14:paraId="6CB009A9" w14:textId="77777777" w:rsidR="00B86754" w:rsidRDefault="00B86754" w:rsidP="001275BE">
            <w:pPr>
              <w:pStyle w:val="aa"/>
              <w:widowControl w:val="0"/>
              <w:numPr>
                <w:ilvl w:val="0"/>
                <w:numId w:val="6"/>
              </w:numPr>
              <w:autoSpaceDE w:val="0"/>
              <w:autoSpaceDN w:val="0"/>
              <w:adjustRightInd w:val="0"/>
              <w:jc w:val="both"/>
              <w:rPr>
                <w:rFonts w:cs="Times New Roman"/>
                <w:color w:val="000000"/>
              </w:rPr>
            </w:pPr>
            <w:r w:rsidRPr="00B86754">
              <w:rPr>
                <w:rFonts w:cs="Times New Roman"/>
                <w:color w:val="000000"/>
              </w:rPr>
              <w:t>Mecanism obiectiv de constituire a bugetului instanţelor jude</w:t>
            </w:r>
            <w:r>
              <w:rPr>
                <w:rFonts w:cs="Times New Roman"/>
                <w:color w:val="000000"/>
              </w:rPr>
              <w:t>cătoreşti, instituit şi aplicat</w:t>
            </w:r>
          </w:p>
          <w:p w14:paraId="386F918F" w14:textId="77777777" w:rsidR="00D95360" w:rsidRPr="00B86754" w:rsidRDefault="00B86754" w:rsidP="001275BE">
            <w:pPr>
              <w:pStyle w:val="aa"/>
              <w:widowControl w:val="0"/>
              <w:numPr>
                <w:ilvl w:val="0"/>
                <w:numId w:val="6"/>
              </w:numPr>
              <w:autoSpaceDE w:val="0"/>
              <w:autoSpaceDN w:val="0"/>
              <w:adjustRightInd w:val="0"/>
              <w:jc w:val="both"/>
              <w:rPr>
                <w:rFonts w:cs="Times New Roman"/>
                <w:color w:val="000000"/>
              </w:rPr>
            </w:pPr>
            <w:r w:rsidRPr="00B86754">
              <w:rPr>
                <w:rFonts w:cs="Times New Roman"/>
                <w:color w:val="000000"/>
              </w:rPr>
              <w:t>Criterii obiective şi transparente de elaborare a bugetelor, stabilite şi aplicate</w:t>
            </w:r>
          </w:p>
        </w:tc>
        <w:tc>
          <w:tcPr>
            <w:tcW w:w="1417" w:type="dxa"/>
          </w:tcPr>
          <w:p w14:paraId="2B2FDA6A" w14:textId="77777777" w:rsidR="00D95360" w:rsidRDefault="00D95360" w:rsidP="00D95360">
            <w:pPr>
              <w:jc w:val="center"/>
            </w:pPr>
          </w:p>
          <w:p w14:paraId="65DAE893" w14:textId="77777777" w:rsidR="00160568" w:rsidRDefault="00160568" w:rsidP="00D95360">
            <w:pPr>
              <w:jc w:val="center"/>
            </w:pPr>
            <w:r>
              <w:t>2016.12</w:t>
            </w:r>
          </w:p>
        </w:tc>
        <w:tc>
          <w:tcPr>
            <w:tcW w:w="2019" w:type="dxa"/>
          </w:tcPr>
          <w:p w14:paraId="1A1947F7" w14:textId="77777777" w:rsidR="00D95360" w:rsidRDefault="00D95360" w:rsidP="00D95360">
            <w:pPr>
              <w:jc w:val="center"/>
            </w:pPr>
          </w:p>
          <w:p w14:paraId="56EA8C2C" w14:textId="77777777" w:rsidR="00160568" w:rsidRDefault="00160568" w:rsidP="00D95360">
            <w:pPr>
              <w:jc w:val="center"/>
            </w:pPr>
            <w:r>
              <w:t>MJ, CSM, CSJ, MF, IJ</w:t>
            </w:r>
          </w:p>
        </w:tc>
      </w:tr>
    </w:tbl>
    <w:p w14:paraId="2F35ECF2" w14:textId="77777777" w:rsidR="00FD2B6B" w:rsidRDefault="00FD2B6B" w:rsidP="00D95360">
      <w:pPr>
        <w:spacing w:after="0"/>
        <w:jc w:val="both"/>
        <w:rPr>
          <w:b/>
          <w:u w:val="single"/>
        </w:rPr>
      </w:pPr>
    </w:p>
    <w:p w14:paraId="42CFD9C1" w14:textId="77777777" w:rsidR="00A01A6B" w:rsidRDefault="00A04240" w:rsidP="00D95360">
      <w:pPr>
        <w:spacing w:after="0"/>
        <w:jc w:val="both"/>
      </w:pPr>
      <w:r w:rsidRPr="00A04240">
        <w:rPr>
          <w:b/>
          <w:u w:val="single"/>
        </w:rPr>
        <w:t>Justificare</w:t>
      </w:r>
      <w:r>
        <w:t>: ROLISP a elaborat o formulă de calcul a bugetelor, bazată pe performanță și a transmis-o C</w:t>
      </w:r>
      <w:r w:rsidR="00783D56">
        <w:t>SM, care a și aprobat-o în primăva</w:t>
      </w:r>
      <w:r w:rsidR="00FD2B6B">
        <w:t>ra 2014.</w:t>
      </w:r>
    </w:p>
    <w:p w14:paraId="3AE192C9" w14:textId="77777777" w:rsidR="00FD2B6B" w:rsidRDefault="00FD2B6B" w:rsidP="00D9536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7517B" w14:paraId="5ED9543A" w14:textId="77777777" w:rsidTr="005C2C81">
        <w:tc>
          <w:tcPr>
            <w:tcW w:w="1384" w:type="dxa"/>
          </w:tcPr>
          <w:p w14:paraId="7AC90268" w14:textId="77777777" w:rsidR="00E10B6A" w:rsidRDefault="00E10B6A" w:rsidP="00D95360">
            <w:pPr>
              <w:jc w:val="both"/>
            </w:pPr>
          </w:p>
          <w:p w14:paraId="0C6E4460" w14:textId="77777777" w:rsidR="0067517B" w:rsidRPr="00E10B6A" w:rsidRDefault="00E10B6A" w:rsidP="00D95360">
            <w:pPr>
              <w:jc w:val="center"/>
              <w:rPr>
                <w:b/>
                <w:color w:val="FF0000"/>
              </w:rPr>
            </w:pPr>
            <w:r w:rsidRPr="00E10B6A">
              <w:rPr>
                <w:b/>
                <w:color w:val="FF0000"/>
              </w:rPr>
              <w:t>1.1.4.4</w:t>
            </w:r>
          </w:p>
          <w:p w14:paraId="7D41BC43" w14:textId="77777777" w:rsidR="00E10B6A" w:rsidRDefault="00E10B6A" w:rsidP="00D95360">
            <w:pPr>
              <w:jc w:val="both"/>
            </w:pPr>
          </w:p>
          <w:p w14:paraId="5DE048AE" w14:textId="77777777" w:rsidR="00E10B6A" w:rsidRDefault="00E10B6A" w:rsidP="00D95360">
            <w:pPr>
              <w:jc w:val="both"/>
            </w:pPr>
          </w:p>
        </w:tc>
        <w:tc>
          <w:tcPr>
            <w:tcW w:w="4286" w:type="dxa"/>
          </w:tcPr>
          <w:p w14:paraId="00511C3F" w14:textId="77777777" w:rsidR="0067517B" w:rsidRPr="00BC32F9" w:rsidRDefault="00BC32F9" w:rsidP="00D95360">
            <w:pPr>
              <w:jc w:val="both"/>
              <w:rPr>
                <w:b/>
                <w:color w:val="FF0000"/>
              </w:rPr>
            </w:pPr>
            <w:r w:rsidRPr="00BC32F9">
              <w:rPr>
                <w:b/>
                <w:color w:val="FF0000"/>
              </w:rPr>
              <w:t>Automatizarea și unificarea evidenței și raportării contabile în sistemul judecătoresc</w:t>
            </w:r>
          </w:p>
        </w:tc>
        <w:tc>
          <w:tcPr>
            <w:tcW w:w="5070" w:type="dxa"/>
          </w:tcPr>
          <w:p w14:paraId="42B558FB" w14:textId="77777777" w:rsidR="00F04136" w:rsidRDefault="00F04136" w:rsidP="001275BE">
            <w:pPr>
              <w:pStyle w:val="aa"/>
              <w:numPr>
                <w:ilvl w:val="0"/>
                <w:numId w:val="7"/>
              </w:numPr>
              <w:jc w:val="both"/>
              <w:rPr>
                <w:rFonts w:cs="Times New Roman"/>
                <w:b/>
                <w:color w:val="FF0000"/>
              </w:rPr>
            </w:pPr>
            <w:r w:rsidRPr="00F04136">
              <w:rPr>
                <w:rFonts w:cs="Times New Roman"/>
                <w:b/>
                <w:color w:val="FF0000"/>
              </w:rPr>
              <w:t>Număr de instanțe dotate cu un sistem unic au</w:t>
            </w:r>
            <w:r w:rsidR="00252BFA">
              <w:rPr>
                <w:rFonts w:cs="Times New Roman"/>
                <w:b/>
                <w:color w:val="FF0000"/>
              </w:rPr>
              <w:t>tomatiz</w:t>
            </w:r>
            <w:r w:rsidRPr="00F04136">
              <w:rPr>
                <w:rFonts w:cs="Times New Roman"/>
                <w:b/>
                <w:color w:val="FF0000"/>
              </w:rPr>
              <w:t>at de evidență contabilă</w:t>
            </w:r>
          </w:p>
          <w:p w14:paraId="42236296" w14:textId="77777777" w:rsidR="00F04136" w:rsidRDefault="00F04136" w:rsidP="001275BE">
            <w:pPr>
              <w:pStyle w:val="aa"/>
              <w:numPr>
                <w:ilvl w:val="0"/>
                <w:numId w:val="7"/>
              </w:numPr>
              <w:jc w:val="both"/>
              <w:rPr>
                <w:rFonts w:cs="Times New Roman"/>
                <w:b/>
                <w:color w:val="FF0000"/>
              </w:rPr>
            </w:pPr>
            <w:r w:rsidRPr="00F04136">
              <w:rPr>
                <w:rFonts w:cs="Times New Roman"/>
                <w:b/>
                <w:color w:val="FF0000"/>
              </w:rPr>
              <w:t>Sistem</w:t>
            </w:r>
            <w:r w:rsidR="00252BFA" w:rsidRPr="00F04136">
              <w:rPr>
                <w:rFonts w:cs="Times New Roman"/>
                <w:b/>
                <w:color w:val="FF0000"/>
              </w:rPr>
              <w:t>(software)</w:t>
            </w:r>
            <w:r w:rsidRPr="00F04136">
              <w:rPr>
                <w:rFonts w:cs="Times New Roman"/>
                <w:b/>
                <w:color w:val="FF0000"/>
              </w:rPr>
              <w:t xml:space="preserve"> unic de evidență contabilă implementat</w:t>
            </w:r>
          </w:p>
          <w:p w14:paraId="6289EEB4" w14:textId="77777777" w:rsidR="0067517B" w:rsidRPr="00F04136" w:rsidRDefault="00F04136" w:rsidP="001275BE">
            <w:pPr>
              <w:pStyle w:val="aa"/>
              <w:numPr>
                <w:ilvl w:val="0"/>
                <w:numId w:val="7"/>
              </w:numPr>
              <w:jc w:val="both"/>
              <w:rPr>
                <w:rFonts w:cs="Times New Roman"/>
                <w:b/>
                <w:color w:val="FF0000"/>
              </w:rPr>
            </w:pPr>
            <w:r w:rsidRPr="00F04136">
              <w:rPr>
                <w:rFonts w:cs="Times New Roman"/>
                <w:b/>
                <w:color w:val="FF0000"/>
              </w:rPr>
              <w:t>Număr de instanțe care folosesc raportarea electronică financiară prin aplicarea semnăturii digitale</w:t>
            </w:r>
          </w:p>
        </w:tc>
        <w:tc>
          <w:tcPr>
            <w:tcW w:w="1417" w:type="dxa"/>
          </w:tcPr>
          <w:p w14:paraId="609763E7" w14:textId="77777777" w:rsidR="0067517B" w:rsidRPr="005B2069" w:rsidRDefault="0067517B" w:rsidP="00D95360">
            <w:pPr>
              <w:jc w:val="center"/>
              <w:rPr>
                <w:b/>
                <w:color w:val="FF0000"/>
              </w:rPr>
            </w:pPr>
          </w:p>
          <w:p w14:paraId="2AE08011" w14:textId="77777777" w:rsidR="00252BFA" w:rsidRPr="005B2069" w:rsidRDefault="00252BFA" w:rsidP="00D95360">
            <w:pPr>
              <w:jc w:val="center"/>
              <w:rPr>
                <w:b/>
                <w:color w:val="FF0000"/>
              </w:rPr>
            </w:pPr>
            <w:r w:rsidRPr="005B2069">
              <w:rPr>
                <w:b/>
                <w:color w:val="FF0000"/>
              </w:rPr>
              <w:t>2016.12</w:t>
            </w:r>
          </w:p>
        </w:tc>
        <w:tc>
          <w:tcPr>
            <w:tcW w:w="2019" w:type="dxa"/>
          </w:tcPr>
          <w:p w14:paraId="019DDC47" w14:textId="77777777" w:rsidR="0067517B" w:rsidRPr="005B2069" w:rsidRDefault="0067517B" w:rsidP="00D95360">
            <w:pPr>
              <w:jc w:val="center"/>
              <w:rPr>
                <w:b/>
                <w:color w:val="FF0000"/>
              </w:rPr>
            </w:pPr>
          </w:p>
          <w:p w14:paraId="201849F1" w14:textId="77777777" w:rsidR="00252BFA" w:rsidRPr="005B2069" w:rsidRDefault="00252BFA" w:rsidP="00D95360">
            <w:pPr>
              <w:jc w:val="center"/>
              <w:rPr>
                <w:b/>
                <w:color w:val="FF0000"/>
              </w:rPr>
            </w:pPr>
            <w:r w:rsidRPr="005B2069">
              <w:rPr>
                <w:b/>
                <w:color w:val="FF0000"/>
              </w:rPr>
              <w:t>MJ, CSM, IJ</w:t>
            </w:r>
          </w:p>
        </w:tc>
      </w:tr>
    </w:tbl>
    <w:p w14:paraId="52812AD2" w14:textId="77777777" w:rsidR="00E10B6A" w:rsidRDefault="00E10B6A" w:rsidP="00D95360">
      <w:pPr>
        <w:spacing w:after="0"/>
        <w:jc w:val="both"/>
        <w:rPr>
          <w:b/>
          <w:u w:val="single"/>
        </w:rPr>
      </w:pPr>
    </w:p>
    <w:p w14:paraId="4054921B" w14:textId="77777777" w:rsidR="00217675" w:rsidRDefault="00E10B6A" w:rsidP="00E85CF3">
      <w:pPr>
        <w:spacing w:after="0"/>
        <w:jc w:val="both"/>
        <w:rPr>
          <w:b/>
          <w:lang w:val="ro-RO"/>
        </w:rPr>
      </w:pPr>
      <w:r w:rsidRPr="00E10B6A">
        <w:rPr>
          <w:b/>
          <w:u w:val="single"/>
        </w:rPr>
        <w:t>Justificare</w:t>
      </w:r>
      <w:r w:rsidR="00A04240">
        <w:rPr>
          <w:b/>
          <w:u w:val="single"/>
        </w:rPr>
        <w:t>:</w:t>
      </w:r>
      <w:r w:rsidR="00217675" w:rsidRPr="00217675">
        <w:t>Ac</w:t>
      </w:r>
      <w:r w:rsidR="00217675" w:rsidRPr="00217675">
        <w:rPr>
          <w:lang w:val="ro-RO"/>
        </w:rPr>
        <w:t>țiune nou introdusă.</w:t>
      </w:r>
    </w:p>
    <w:p w14:paraId="0775EB28" w14:textId="77777777" w:rsidR="00E85CF3" w:rsidRDefault="001743CC" w:rsidP="00E85CF3">
      <w:pPr>
        <w:spacing w:after="0"/>
        <w:jc w:val="both"/>
        <w:rPr>
          <w:rFonts w:cs="Times New Roman"/>
          <w:lang w:val="ro-RO"/>
        </w:rPr>
      </w:pPr>
      <w:r w:rsidRPr="00C0648B">
        <w:rPr>
          <w:rFonts w:cs="Times New Roman"/>
        </w:rPr>
        <w:t>Ca re</w:t>
      </w:r>
      <w:r w:rsidRPr="00C0648B">
        <w:rPr>
          <w:rFonts w:cs="Times New Roman"/>
          <w:lang w:val="ro-RO"/>
        </w:rPr>
        <w:t>zul</w:t>
      </w:r>
      <w:r w:rsidR="00D77347">
        <w:rPr>
          <w:rFonts w:cs="Times New Roman"/>
          <w:lang w:val="ro-RO"/>
        </w:rPr>
        <w:t>tat al Raportului de evaluare a</w:t>
      </w:r>
      <w:r w:rsidRPr="00C0648B">
        <w:rPr>
          <w:rFonts w:cs="Times New Roman"/>
          <w:lang w:val="ro-RO"/>
        </w:rPr>
        <w:t xml:space="preserve"> instanțelor din Republica Moldova</w:t>
      </w:r>
      <w:r w:rsidR="00A057E5">
        <w:rPr>
          <w:rFonts w:cs="Times New Roman"/>
          <w:lang w:val="ro-RO"/>
        </w:rPr>
        <w:t>,</w:t>
      </w:r>
      <w:r w:rsidRPr="00C0648B">
        <w:rPr>
          <w:rFonts w:cs="Times New Roman"/>
          <w:lang w:val="ro-RO"/>
        </w:rPr>
        <w:t xml:space="preserve"> elaborat în anul 2012 de către USAID ROLISP, s-a constatat că 50% din instanțe judecătorești țineau evidența contabilă manual (pe hârtie), restul instanțelor având diferite softuri de evidență contabilă. </w:t>
      </w:r>
      <w:r w:rsidR="003D2DB7" w:rsidRPr="00C0648B">
        <w:rPr>
          <w:rFonts w:cs="Times New Roman"/>
          <w:lang w:val="ro-RO"/>
        </w:rPr>
        <w:t>Strategia de dezvoltare a managementului financiar imple</w:t>
      </w:r>
      <w:r w:rsidR="003D2DB7">
        <w:rPr>
          <w:rFonts w:cs="Times New Roman"/>
          <w:lang w:val="ro-RO"/>
        </w:rPr>
        <w:t xml:space="preserve">mentat de Ministerul Finanțelorprevede ca, </w:t>
      </w:r>
      <w:r w:rsidR="003D2DB7" w:rsidRPr="00C0648B">
        <w:rPr>
          <w:rFonts w:cs="Times New Roman"/>
          <w:lang w:val="ro-RO"/>
        </w:rPr>
        <w:t xml:space="preserve">începând cu anul 2016, în cadrul tuturor instituțiilor publice </w:t>
      </w:r>
      <w:r w:rsidR="003D2DB7">
        <w:rPr>
          <w:rFonts w:cs="Times New Roman"/>
          <w:lang w:val="ro-RO"/>
        </w:rPr>
        <w:t>să</w:t>
      </w:r>
      <w:r w:rsidR="003D2DB7" w:rsidRPr="00C0648B">
        <w:rPr>
          <w:rFonts w:cs="Times New Roman"/>
          <w:lang w:val="ro-RO"/>
        </w:rPr>
        <w:t xml:space="preserve"> fi</w:t>
      </w:r>
      <w:r w:rsidR="003D2DB7">
        <w:rPr>
          <w:rFonts w:cs="Times New Roman"/>
          <w:lang w:val="ro-RO"/>
        </w:rPr>
        <w:t>e</w:t>
      </w:r>
      <w:r w:rsidR="003D2DB7" w:rsidRPr="00C0648B">
        <w:rPr>
          <w:rFonts w:cs="Times New Roman"/>
          <w:lang w:val="ro-RO"/>
        </w:rPr>
        <w:t xml:space="preserve"> implementat Sistemul Informațional de Management Financiar (SIMF).</w:t>
      </w:r>
      <w:r w:rsidRPr="00C0648B">
        <w:rPr>
          <w:rFonts w:cs="Times New Roman"/>
          <w:lang w:val="ro-RO"/>
        </w:rPr>
        <w:t>În scopul automatizării evidenței contabile și unificării</w:t>
      </w:r>
      <w:r>
        <w:rPr>
          <w:rFonts w:cs="Times New Roman"/>
          <w:lang w:val="ro-RO"/>
        </w:rPr>
        <w:t xml:space="preserve"> acesteia</w:t>
      </w:r>
      <w:r w:rsidRPr="00C0648B">
        <w:rPr>
          <w:rFonts w:cs="Times New Roman"/>
          <w:lang w:val="ro-RO"/>
        </w:rPr>
        <w:t>, USAID ROLISP și-a propus sa acorde asistență instanțelor prin dotarea acestora cu un soft comun pentru întreg sistem</w:t>
      </w:r>
      <w:r w:rsidR="00D81575">
        <w:rPr>
          <w:rFonts w:cs="Times New Roman"/>
          <w:lang w:val="ro-RO"/>
        </w:rPr>
        <w:t>ul (anume cel prevăzut în Strategie menționată)</w:t>
      </w:r>
      <w:r w:rsidRPr="00C0648B">
        <w:rPr>
          <w:rFonts w:cs="Times New Roman"/>
          <w:lang w:val="ro-RO"/>
        </w:rPr>
        <w:t>.</w:t>
      </w:r>
    </w:p>
    <w:p w14:paraId="51CB0CBC" w14:textId="77777777" w:rsidR="001743CC" w:rsidRDefault="001743CC" w:rsidP="00E85CF3">
      <w:pPr>
        <w:spacing w:after="0"/>
        <w:jc w:val="both"/>
        <w:rPr>
          <w:rFonts w:cs="Times New Roman"/>
          <w:lang w:val="ro-RO"/>
        </w:rPr>
      </w:pPr>
      <w:r w:rsidRPr="00C0648B">
        <w:rPr>
          <w:rFonts w:cs="Times New Roman"/>
          <w:lang w:val="ro-RO"/>
        </w:rPr>
        <w:t>În ce</w:t>
      </w:r>
      <w:r w:rsidR="00783D56">
        <w:rPr>
          <w:rFonts w:cs="Times New Roman"/>
          <w:lang w:val="ro-RO"/>
        </w:rPr>
        <w:t>ea ce</w:t>
      </w:r>
      <w:r w:rsidRPr="00C0648B">
        <w:rPr>
          <w:rFonts w:cs="Times New Roman"/>
          <w:lang w:val="ro-RO"/>
        </w:rPr>
        <w:t xml:space="preserve"> p</w:t>
      </w:r>
      <w:r>
        <w:rPr>
          <w:rFonts w:cs="Times New Roman"/>
          <w:lang w:val="ro-RO"/>
        </w:rPr>
        <w:t>rivește raportarea electronică cu aplicarea semnăturii digitale, multe autorități publice încep pe larg să implementeze E-raportare (primirea rapoartelor cu utilizarea semnăturilor digitale)</w:t>
      </w:r>
      <w:r w:rsidR="00E85CF3">
        <w:rPr>
          <w:rFonts w:cs="Times New Roman"/>
          <w:lang w:val="ro-RO"/>
        </w:rPr>
        <w:t>. Unele din acestea</w:t>
      </w:r>
      <w:r>
        <w:rPr>
          <w:rFonts w:cs="Times New Roman"/>
          <w:lang w:val="ro-RO"/>
        </w:rPr>
        <w:t xml:space="preserve"> deja au anunțat că</w:t>
      </w:r>
      <w:r w:rsidR="001A0965">
        <w:rPr>
          <w:rFonts w:cs="Times New Roman"/>
          <w:lang w:val="ro-RO"/>
        </w:rPr>
        <w:t>,</w:t>
      </w:r>
      <w:r>
        <w:rPr>
          <w:rFonts w:cs="Times New Roman"/>
          <w:lang w:val="ro-RO"/>
        </w:rPr>
        <w:t xml:space="preserve"> începând cu anul 2015</w:t>
      </w:r>
      <w:r w:rsidR="001A0965">
        <w:rPr>
          <w:rFonts w:cs="Times New Roman"/>
          <w:lang w:val="ro-RO"/>
        </w:rPr>
        <w:t>,</w:t>
      </w:r>
      <w:r>
        <w:rPr>
          <w:rFonts w:cs="Times New Roman"/>
          <w:lang w:val="ro-RO"/>
        </w:rPr>
        <w:t xml:space="preserve"> vor recepționa rapoartele </w:t>
      </w:r>
      <w:r>
        <w:rPr>
          <w:rFonts w:cs="Times New Roman"/>
          <w:lang w:val="ro-RO"/>
        </w:rPr>
        <w:lastRenderedPageBreak/>
        <w:t xml:space="preserve">doar utilizând semnătura digitală. În acest context, USAID ROLISP a decis să acorde asistență instanțelor de judecată în dotarea acestora cu semnăturile digitale, astfel ca, începând cu anul 2015, toate instanțele vor avea </w:t>
      </w:r>
      <w:r w:rsidRPr="00C00E0F">
        <w:rPr>
          <w:rFonts w:cs="Times New Roman"/>
          <w:lang w:val="ro-RO"/>
        </w:rPr>
        <w:t>posibilitatea să raporteze</w:t>
      </w:r>
      <w:r>
        <w:rPr>
          <w:rFonts w:cs="Times New Roman"/>
          <w:lang w:val="ro-RO"/>
        </w:rPr>
        <w:t xml:space="preserve"> utilizând semnăturile digitale.</w:t>
      </w:r>
    </w:p>
    <w:p w14:paraId="75B472C4" w14:textId="77777777" w:rsidR="00FD2B6B" w:rsidRDefault="00FD2B6B" w:rsidP="00D9536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7517B" w14:paraId="72CCB02B" w14:textId="77777777" w:rsidTr="005C2C81">
        <w:tc>
          <w:tcPr>
            <w:tcW w:w="1384" w:type="dxa"/>
          </w:tcPr>
          <w:p w14:paraId="26A3CDAE" w14:textId="77777777" w:rsidR="0067517B" w:rsidRDefault="0067517B" w:rsidP="00D95360">
            <w:pPr>
              <w:jc w:val="both"/>
            </w:pPr>
          </w:p>
          <w:p w14:paraId="75164514" w14:textId="77777777" w:rsidR="00E876BE" w:rsidRDefault="00E876BE" w:rsidP="00E876BE">
            <w:pPr>
              <w:jc w:val="center"/>
            </w:pPr>
            <w:r>
              <w:t>1.1.5</w:t>
            </w:r>
          </w:p>
          <w:p w14:paraId="72650B4C" w14:textId="77777777" w:rsidR="00E876BE" w:rsidRDefault="00E876BE" w:rsidP="00D95360">
            <w:pPr>
              <w:jc w:val="both"/>
            </w:pPr>
          </w:p>
        </w:tc>
        <w:tc>
          <w:tcPr>
            <w:tcW w:w="4286" w:type="dxa"/>
          </w:tcPr>
          <w:p w14:paraId="296F4657" w14:textId="77777777" w:rsidR="0067517B" w:rsidRPr="00E876BE" w:rsidRDefault="00E876BE" w:rsidP="00E876BE">
            <w:pPr>
              <w:widowControl w:val="0"/>
              <w:autoSpaceDE w:val="0"/>
              <w:autoSpaceDN w:val="0"/>
              <w:adjustRightInd w:val="0"/>
              <w:jc w:val="both"/>
              <w:rPr>
                <w:rFonts w:cs="Times New Roman"/>
                <w:color w:val="000000"/>
              </w:rPr>
            </w:pPr>
            <w:r w:rsidRPr="00E876BE">
              <w:rPr>
                <w:rFonts w:cs="Times New Roman"/>
                <w:bCs/>
                <w:color w:val="000000"/>
              </w:rPr>
              <w:t>Sporirea eficie</w:t>
            </w:r>
            <w:r>
              <w:rPr>
                <w:rFonts w:cs="Times New Roman"/>
                <w:bCs/>
                <w:color w:val="000000"/>
              </w:rPr>
              <w:t>nţei managementului şi îmbunătă</w:t>
            </w:r>
            <w:r w:rsidRPr="00E876BE">
              <w:rPr>
                <w:rFonts w:cs="Times New Roman"/>
                <w:bCs/>
                <w:color w:val="000000"/>
              </w:rPr>
              <w:t>ţirea sistemului practic şi regulator de administrare al instanţelor judecătoreşti şi a analizei strategice în materie de planificare bugetară</w:t>
            </w:r>
          </w:p>
        </w:tc>
        <w:tc>
          <w:tcPr>
            <w:tcW w:w="5070" w:type="dxa"/>
          </w:tcPr>
          <w:p w14:paraId="2CEA4874" w14:textId="77777777" w:rsidR="00E876BE" w:rsidRPr="00E876BE" w:rsidRDefault="00E876BE" w:rsidP="00E876BE">
            <w:pPr>
              <w:widowControl w:val="0"/>
              <w:autoSpaceDE w:val="0"/>
              <w:autoSpaceDN w:val="0"/>
              <w:adjustRightInd w:val="0"/>
              <w:jc w:val="both"/>
              <w:rPr>
                <w:rFonts w:cs="Times New Roman"/>
                <w:color w:val="000000"/>
              </w:rPr>
            </w:pPr>
            <w:r w:rsidRPr="00E876BE">
              <w:rPr>
                <w:rFonts w:cs="Times New Roman"/>
                <w:color w:val="000000"/>
              </w:rPr>
              <w:t xml:space="preserve">1. Proiect de modificare a cadrului normativ, elaborat şi adoptat </w:t>
            </w:r>
          </w:p>
          <w:p w14:paraId="32EA639B" w14:textId="77777777" w:rsidR="00E876BE" w:rsidRPr="00E876BE" w:rsidRDefault="00E876BE" w:rsidP="00E876BE">
            <w:pPr>
              <w:widowControl w:val="0"/>
              <w:autoSpaceDE w:val="0"/>
              <w:autoSpaceDN w:val="0"/>
              <w:adjustRightInd w:val="0"/>
              <w:jc w:val="both"/>
              <w:rPr>
                <w:rFonts w:cs="Times New Roman"/>
                <w:color w:val="000000"/>
                <w:lang w:val="ro-RO"/>
              </w:rPr>
            </w:pPr>
            <w:r w:rsidRPr="00E876BE">
              <w:rPr>
                <w:rFonts w:cs="Times New Roman"/>
                <w:color w:val="000000"/>
              </w:rPr>
              <w:t xml:space="preserve">2. Crearea funcţiilor de </w:t>
            </w:r>
            <w:r w:rsidRPr="00A532C7">
              <w:rPr>
                <w:rFonts w:cs="Times New Roman"/>
                <w:b/>
                <w:strike/>
                <w:color w:val="000000"/>
              </w:rPr>
              <w:t>administratori judecătorești</w:t>
            </w:r>
            <w:r w:rsidR="00472264">
              <w:rPr>
                <w:rFonts w:cs="Times New Roman"/>
                <w:b/>
                <w:strike/>
                <w:color w:val="000000"/>
              </w:rPr>
              <w:t xml:space="preserve"> </w:t>
            </w:r>
            <w:r w:rsidRPr="00E876BE">
              <w:rPr>
                <w:rFonts w:cs="Times New Roman"/>
                <w:b/>
                <w:color w:val="FF0000"/>
                <w:lang w:val="ro-RO"/>
              </w:rPr>
              <w:t>șefi ai secretariatelor instanțelor</w:t>
            </w:r>
          </w:p>
          <w:p w14:paraId="64FC0680" w14:textId="77777777" w:rsidR="00E876BE" w:rsidRPr="00E876BE" w:rsidRDefault="00E876BE" w:rsidP="00E876BE">
            <w:pPr>
              <w:widowControl w:val="0"/>
              <w:autoSpaceDE w:val="0"/>
              <w:autoSpaceDN w:val="0"/>
              <w:adjustRightInd w:val="0"/>
              <w:jc w:val="both"/>
              <w:rPr>
                <w:rFonts w:cs="Times New Roman"/>
                <w:color w:val="000000"/>
              </w:rPr>
            </w:pPr>
            <w:r w:rsidRPr="00E876BE">
              <w:rPr>
                <w:rFonts w:cs="Times New Roman"/>
                <w:color w:val="000000"/>
              </w:rPr>
              <w:t xml:space="preserve">3. Funcţiile preşedinţilor instanţelor judecătoreşti, reexaminate </w:t>
            </w:r>
          </w:p>
          <w:p w14:paraId="33924A7F" w14:textId="77777777" w:rsidR="00E876BE" w:rsidRPr="00E876BE" w:rsidRDefault="00E876BE" w:rsidP="00E876BE">
            <w:pPr>
              <w:widowControl w:val="0"/>
              <w:autoSpaceDE w:val="0"/>
              <w:autoSpaceDN w:val="0"/>
              <w:adjustRightInd w:val="0"/>
              <w:jc w:val="both"/>
              <w:rPr>
                <w:rFonts w:cs="Times New Roman"/>
                <w:color w:val="000000"/>
              </w:rPr>
            </w:pPr>
            <w:r w:rsidRPr="00E876BE">
              <w:rPr>
                <w:rFonts w:cs="Times New Roman"/>
                <w:color w:val="000000"/>
              </w:rPr>
              <w:t xml:space="preserve">4. Curricula și planurile de învățămînt pentru formarea iniţială şi continuă, elaborate şi aplicate </w:t>
            </w:r>
          </w:p>
          <w:p w14:paraId="0E40B67E" w14:textId="77777777" w:rsidR="00E876BE" w:rsidRPr="00E876BE" w:rsidRDefault="00E876BE" w:rsidP="00E876BE">
            <w:pPr>
              <w:widowControl w:val="0"/>
              <w:autoSpaceDE w:val="0"/>
              <w:autoSpaceDN w:val="0"/>
              <w:adjustRightInd w:val="0"/>
              <w:jc w:val="both"/>
              <w:rPr>
                <w:rFonts w:cs="Times New Roman"/>
                <w:color w:val="000000"/>
              </w:rPr>
            </w:pPr>
            <w:r w:rsidRPr="00E876BE">
              <w:rPr>
                <w:rFonts w:cs="Times New Roman"/>
                <w:color w:val="000000"/>
              </w:rPr>
              <w:t xml:space="preserve">5. Cursurile de instruire iniţială şi continuă a administratorilor instanţelor judecătoreşti, desfăşurate </w:t>
            </w:r>
          </w:p>
          <w:p w14:paraId="63A5B6C5" w14:textId="77777777" w:rsidR="0067517B" w:rsidRDefault="00E876BE" w:rsidP="00E876BE">
            <w:pPr>
              <w:jc w:val="both"/>
            </w:pPr>
            <w:r w:rsidRPr="00E876BE">
              <w:rPr>
                <w:rFonts w:cs="Times New Roman"/>
                <w:color w:val="000000"/>
              </w:rPr>
              <w:t>6. Instruirea personalului instanţelor judecătoreşti responsabil de elaborarea şi executarea bugetului, efectuată</w:t>
            </w:r>
          </w:p>
        </w:tc>
        <w:tc>
          <w:tcPr>
            <w:tcW w:w="1417" w:type="dxa"/>
          </w:tcPr>
          <w:p w14:paraId="676189D7" w14:textId="77777777" w:rsidR="0067517B" w:rsidRDefault="0067517B" w:rsidP="00FD2B6B">
            <w:pPr>
              <w:jc w:val="center"/>
            </w:pPr>
          </w:p>
          <w:p w14:paraId="23F1FAFD" w14:textId="77777777" w:rsidR="00FD2B6B" w:rsidRDefault="00FD2B6B" w:rsidP="00FD2B6B">
            <w:pPr>
              <w:jc w:val="center"/>
            </w:pPr>
            <w:r>
              <w:t>Anul 2016</w:t>
            </w:r>
          </w:p>
        </w:tc>
        <w:tc>
          <w:tcPr>
            <w:tcW w:w="2019" w:type="dxa"/>
          </w:tcPr>
          <w:p w14:paraId="15367562" w14:textId="77777777" w:rsidR="0067517B" w:rsidRDefault="0067517B" w:rsidP="00D95360">
            <w:pPr>
              <w:jc w:val="both"/>
            </w:pPr>
          </w:p>
          <w:p w14:paraId="6541F04A" w14:textId="77777777" w:rsidR="00FD2B6B" w:rsidRDefault="00FD2B6B" w:rsidP="00FD2B6B">
            <w:pPr>
              <w:jc w:val="center"/>
            </w:pPr>
            <w:r>
              <w:t xml:space="preserve">MJ, IJ, CSM, </w:t>
            </w:r>
          </w:p>
          <w:p w14:paraId="2DAC2FDC" w14:textId="77777777" w:rsidR="00FD2B6B" w:rsidRDefault="00FD2B6B" w:rsidP="00FD2B6B">
            <w:pPr>
              <w:jc w:val="center"/>
            </w:pPr>
            <w:r>
              <w:t>INJ, MF</w:t>
            </w:r>
          </w:p>
          <w:p w14:paraId="41B4D0C1" w14:textId="77777777" w:rsidR="00FD2B6B" w:rsidRDefault="00FD2B6B" w:rsidP="00FD2B6B">
            <w:pPr>
              <w:jc w:val="center"/>
            </w:pPr>
          </w:p>
          <w:p w14:paraId="50B9610A" w14:textId="77777777" w:rsidR="00FD2B6B" w:rsidRDefault="00FD2B6B" w:rsidP="00FD2B6B">
            <w:pPr>
              <w:jc w:val="center"/>
            </w:pPr>
          </w:p>
        </w:tc>
      </w:tr>
    </w:tbl>
    <w:p w14:paraId="318F6545" w14:textId="77777777" w:rsidR="00CC5EB0" w:rsidRDefault="00CC5EB0" w:rsidP="00D95360">
      <w:pPr>
        <w:spacing w:after="0"/>
        <w:jc w:val="both"/>
        <w:rPr>
          <w:b/>
          <w:u w:val="single"/>
        </w:rPr>
      </w:pPr>
    </w:p>
    <w:p w14:paraId="652CE773" w14:textId="77777777" w:rsidR="00490269" w:rsidRPr="00486E9C" w:rsidRDefault="00490269" w:rsidP="00D95360">
      <w:pPr>
        <w:spacing w:after="0"/>
        <w:jc w:val="both"/>
        <w:rPr>
          <w:lang w:val="fr-FR"/>
        </w:rPr>
      </w:pPr>
      <w:r w:rsidRPr="00486E9C">
        <w:rPr>
          <w:b/>
          <w:u w:val="single"/>
          <w:lang w:val="fr-FR"/>
        </w:rPr>
        <w:t>Justificare</w:t>
      </w:r>
      <w:r w:rsidRPr="00486E9C">
        <w:rPr>
          <w:lang w:val="fr-FR"/>
        </w:rPr>
        <w:t>:</w:t>
      </w:r>
      <w:r w:rsidR="00E876BE" w:rsidRPr="00486E9C">
        <w:rPr>
          <w:lang w:val="fr-FR"/>
        </w:rPr>
        <w:t xml:space="preserve"> modificarea propusă la indicatorul 2 se datorează schimbării terminologiei legale, iar pentru acuratețe este necesar ca </w:t>
      </w:r>
      <w:r w:rsidR="00362411" w:rsidRPr="00486E9C">
        <w:rPr>
          <w:lang w:val="fr-FR"/>
        </w:rPr>
        <w:t>SRSJ</w:t>
      </w:r>
      <w:r w:rsidR="00CC5EB0" w:rsidRPr="00486E9C">
        <w:rPr>
          <w:lang w:val="fr-FR"/>
        </w:rPr>
        <w:t xml:space="preserve"> și Planul de acțiuni </w:t>
      </w:r>
      <w:r w:rsidR="00E876BE" w:rsidRPr="00486E9C">
        <w:rPr>
          <w:lang w:val="fr-FR"/>
        </w:rPr>
        <w:t>sa țină seama de modificările legislative la zi</w:t>
      </w:r>
      <w:r w:rsidR="00362411" w:rsidRPr="00486E9C">
        <w:rPr>
          <w:lang w:val="fr-FR"/>
        </w:rPr>
        <w:t>.</w:t>
      </w:r>
    </w:p>
    <w:p w14:paraId="06B80963" w14:textId="77777777" w:rsidR="009D5827" w:rsidRPr="00486E9C" w:rsidRDefault="009D5827" w:rsidP="00D95360">
      <w:pPr>
        <w:spacing w:after="0"/>
        <w:jc w:val="both"/>
        <w:rPr>
          <w:lang w:val="fr-FR"/>
        </w:rPr>
      </w:pPr>
    </w:p>
    <w:p w14:paraId="5D4CCFF0" w14:textId="77777777" w:rsidR="00362411" w:rsidRPr="00486E9C" w:rsidRDefault="00362411" w:rsidP="00D95360">
      <w:pPr>
        <w:spacing w:after="0"/>
        <w:jc w:val="both"/>
        <w:rPr>
          <w:lang w:val="fr-FR"/>
        </w:rPr>
      </w:pPr>
    </w:p>
    <w:p w14:paraId="66D21422" w14:textId="77777777" w:rsidR="00362411" w:rsidRPr="00486E9C" w:rsidRDefault="00362411" w:rsidP="00D95360">
      <w:pPr>
        <w:spacing w:after="0"/>
        <w:jc w:val="both"/>
        <w:rPr>
          <w:lang w:val="fr-FR"/>
        </w:rPr>
      </w:pPr>
    </w:p>
    <w:p w14:paraId="245B5669" w14:textId="77777777" w:rsidR="00362411" w:rsidRPr="00486E9C" w:rsidRDefault="00362411" w:rsidP="00D95360">
      <w:pPr>
        <w:spacing w:after="0"/>
        <w:jc w:val="both"/>
        <w:rPr>
          <w:lang w:val="fr-FR"/>
        </w:rPr>
      </w:pPr>
    </w:p>
    <w:p w14:paraId="5F0ECFDC" w14:textId="77777777" w:rsidR="00362411" w:rsidRPr="00486E9C" w:rsidRDefault="00362411" w:rsidP="00D95360">
      <w:pPr>
        <w:spacing w:after="0"/>
        <w:jc w:val="both"/>
        <w:rPr>
          <w:lang w:val="fr-FR"/>
        </w:rPr>
      </w:pPr>
    </w:p>
    <w:p w14:paraId="56492355" w14:textId="77777777" w:rsidR="00362411" w:rsidRPr="00486E9C" w:rsidRDefault="00362411" w:rsidP="00D95360">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67517B" w14:paraId="1A32AFF5" w14:textId="77777777" w:rsidTr="005C2C81">
        <w:tc>
          <w:tcPr>
            <w:tcW w:w="1384" w:type="dxa"/>
          </w:tcPr>
          <w:p w14:paraId="4EDD49BF" w14:textId="77777777" w:rsidR="0067517B" w:rsidRPr="00486E9C" w:rsidRDefault="0067517B" w:rsidP="00D95360">
            <w:pPr>
              <w:jc w:val="both"/>
              <w:rPr>
                <w:lang w:val="fr-FR"/>
              </w:rPr>
            </w:pPr>
          </w:p>
          <w:p w14:paraId="1A63045F" w14:textId="77777777" w:rsidR="00CC5EB0" w:rsidRDefault="00CC5EB0" w:rsidP="00CC5EB0">
            <w:pPr>
              <w:jc w:val="center"/>
            </w:pPr>
            <w:r>
              <w:t>1.1.5.3</w:t>
            </w:r>
          </w:p>
          <w:p w14:paraId="63AB7E23" w14:textId="77777777" w:rsidR="00CC5EB0" w:rsidRDefault="00CC5EB0" w:rsidP="00D95360">
            <w:pPr>
              <w:jc w:val="both"/>
            </w:pPr>
          </w:p>
        </w:tc>
        <w:tc>
          <w:tcPr>
            <w:tcW w:w="4286" w:type="dxa"/>
          </w:tcPr>
          <w:p w14:paraId="4512E573" w14:textId="77777777" w:rsidR="0067517B" w:rsidRPr="00CC5EB0" w:rsidRDefault="00CC5EB0" w:rsidP="00CC5EB0">
            <w:pPr>
              <w:widowControl w:val="0"/>
              <w:autoSpaceDE w:val="0"/>
              <w:autoSpaceDN w:val="0"/>
              <w:adjustRightInd w:val="0"/>
              <w:jc w:val="both"/>
              <w:rPr>
                <w:rFonts w:cs="Times New Roman"/>
                <w:color w:val="000000"/>
              </w:rPr>
            </w:pPr>
            <w:r w:rsidRPr="00CC5EB0">
              <w:rPr>
                <w:rFonts w:cs="Times New Roman"/>
                <w:color w:val="000000"/>
              </w:rPr>
              <w:t xml:space="preserve">Optimizarea schemei de încadrare a personalului instanţelor judecătoreşti în funcţie de volumul de lucru din ultimii 5 ani şi de nivelul performanţelor conform modulului PIGD, prin sporirea sau reducerea personalului instanței de judecată </w:t>
            </w:r>
          </w:p>
        </w:tc>
        <w:tc>
          <w:tcPr>
            <w:tcW w:w="5070" w:type="dxa"/>
          </w:tcPr>
          <w:p w14:paraId="00F9335D" w14:textId="77777777" w:rsidR="001B3942" w:rsidRPr="001B3942" w:rsidRDefault="001B3942" w:rsidP="001275BE">
            <w:pPr>
              <w:pStyle w:val="aa"/>
              <w:numPr>
                <w:ilvl w:val="0"/>
                <w:numId w:val="8"/>
              </w:numPr>
              <w:jc w:val="both"/>
            </w:pPr>
            <w:r w:rsidRPr="001B3942">
              <w:rPr>
                <w:rFonts w:cs="Times New Roman"/>
                <w:color w:val="000000"/>
              </w:rPr>
              <w:t xml:space="preserve">Schema de încadrare a personalului </w:t>
            </w:r>
          </w:p>
          <w:p w14:paraId="73342E4E" w14:textId="77777777" w:rsidR="001B3942" w:rsidRDefault="001B3942" w:rsidP="001B3942">
            <w:pPr>
              <w:ind w:left="709"/>
              <w:jc w:val="both"/>
              <w:rPr>
                <w:rFonts w:cs="Times New Roman"/>
                <w:color w:val="000000"/>
              </w:rPr>
            </w:pPr>
            <w:r w:rsidRPr="001B3942">
              <w:rPr>
                <w:rFonts w:cs="Times New Roman"/>
                <w:color w:val="000000"/>
              </w:rPr>
              <w:t xml:space="preserve">optimizată conform legii </w:t>
            </w:r>
          </w:p>
          <w:p w14:paraId="33E15708" w14:textId="77777777" w:rsidR="001B3942" w:rsidRPr="00436097" w:rsidRDefault="001B3942" w:rsidP="001275BE">
            <w:pPr>
              <w:pStyle w:val="aa"/>
              <w:numPr>
                <w:ilvl w:val="0"/>
                <w:numId w:val="8"/>
              </w:numPr>
              <w:jc w:val="both"/>
              <w:rPr>
                <w:rFonts w:cs="Times New Roman"/>
                <w:b/>
                <w:color w:val="FF0000"/>
              </w:rPr>
            </w:pPr>
            <w:commentRangeStart w:id="2"/>
            <w:r w:rsidRPr="00436097">
              <w:rPr>
                <w:rFonts w:cs="Times New Roman"/>
                <w:b/>
                <w:color w:val="FF0000"/>
              </w:rPr>
              <w:t xml:space="preserve">Crearea funcţiilor de </w:t>
            </w:r>
            <w:r w:rsidRPr="00436097">
              <w:rPr>
                <w:rFonts w:cs="Times New Roman"/>
                <w:b/>
                <w:color w:val="FF0000"/>
                <w:lang w:val="ro-RO"/>
              </w:rPr>
              <w:t>șefi ai secretariatelor instanțelor</w:t>
            </w:r>
          </w:p>
          <w:p w14:paraId="66D4941D" w14:textId="77777777" w:rsidR="001B3942" w:rsidRPr="0084310C" w:rsidRDefault="001B3942" w:rsidP="001275BE">
            <w:pPr>
              <w:pStyle w:val="aa"/>
              <w:numPr>
                <w:ilvl w:val="0"/>
                <w:numId w:val="8"/>
              </w:numPr>
              <w:jc w:val="both"/>
              <w:rPr>
                <w:rFonts w:cs="Times New Roman"/>
                <w:b/>
                <w:color w:val="FF0000"/>
              </w:rPr>
            </w:pPr>
            <w:r w:rsidRPr="0084310C">
              <w:rPr>
                <w:rFonts w:cs="Times New Roman"/>
                <w:b/>
                <w:color w:val="FF0000"/>
              </w:rPr>
              <w:t xml:space="preserve">Funcţiile preşedinţilor instanţelor judecătoreşti, reexaminate </w:t>
            </w:r>
            <w:commentRangeEnd w:id="2"/>
            <w:r w:rsidR="00B21945">
              <w:rPr>
                <w:rStyle w:val="af0"/>
              </w:rPr>
              <w:commentReference w:id="2"/>
            </w:r>
          </w:p>
        </w:tc>
        <w:tc>
          <w:tcPr>
            <w:tcW w:w="1417" w:type="dxa"/>
          </w:tcPr>
          <w:p w14:paraId="0442FDF2" w14:textId="77777777" w:rsidR="0067517B" w:rsidRDefault="0067517B" w:rsidP="00CC5EB0">
            <w:pPr>
              <w:jc w:val="center"/>
            </w:pPr>
          </w:p>
          <w:p w14:paraId="1914E57D" w14:textId="77777777" w:rsidR="0084310C" w:rsidRDefault="0084310C" w:rsidP="00CC5EB0">
            <w:pPr>
              <w:jc w:val="center"/>
            </w:pPr>
            <w:r>
              <w:t>2016.12</w:t>
            </w:r>
          </w:p>
        </w:tc>
        <w:tc>
          <w:tcPr>
            <w:tcW w:w="2019" w:type="dxa"/>
          </w:tcPr>
          <w:p w14:paraId="51B4A534" w14:textId="77777777" w:rsidR="0067517B" w:rsidRDefault="0084310C" w:rsidP="00CC5EB0">
            <w:pPr>
              <w:jc w:val="center"/>
            </w:pPr>
            <w:r w:rsidRPr="0084310C">
              <w:rPr>
                <w:b/>
                <w:color w:val="FF0000"/>
              </w:rPr>
              <w:t>MJ,</w:t>
            </w:r>
            <w:r>
              <w:t xml:space="preserve"> MMPSF, CSM, Cancelaria de Stat</w:t>
            </w:r>
          </w:p>
        </w:tc>
      </w:tr>
    </w:tbl>
    <w:p w14:paraId="25950B58" w14:textId="77777777" w:rsidR="00CC5EB0" w:rsidRDefault="00CC5EB0" w:rsidP="00D95360">
      <w:pPr>
        <w:spacing w:after="0"/>
        <w:jc w:val="both"/>
      </w:pPr>
    </w:p>
    <w:p w14:paraId="61E0F16E" w14:textId="77777777" w:rsidR="00490269" w:rsidRPr="00486E9C" w:rsidRDefault="00490269" w:rsidP="00D95360">
      <w:pPr>
        <w:spacing w:after="0"/>
        <w:jc w:val="both"/>
        <w:rPr>
          <w:lang w:val="fr-FR"/>
        </w:rPr>
      </w:pPr>
      <w:r w:rsidRPr="00486E9C">
        <w:rPr>
          <w:b/>
          <w:u w:val="single"/>
          <w:lang w:val="fr-FR"/>
        </w:rPr>
        <w:t>Justificare</w:t>
      </w:r>
      <w:r w:rsidRPr="00486E9C">
        <w:rPr>
          <w:lang w:val="fr-FR"/>
        </w:rPr>
        <w:t>:</w:t>
      </w:r>
      <w:r w:rsidR="00CC5EB0" w:rsidRPr="00486E9C">
        <w:rPr>
          <w:lang w:val="fr-FR"/>
        </w:rPr>
        <w:t xml:space="preserve"> În versiunea actuală </w:t>
      </w:r>
      <w:r w:rsidR="001A6D5F" w:rsidRPr="00486E9C">
        <w:rPr>
          <w:lang w:val="fr-FR"/>
        </w:rPr>
        <w:t xml:space="preserve">a Planului de acțiuni </w:t>
      </w:r>
      <w:r w:rsidR="00CC5EB0" w:rsidRPr="00486E9C">
        <w:rPr>
          <w:lang w:val="fr-FR"/>
        </w:rPr>
        <w:t>există numai</w:t>
      </w:r>
      <w:r w:rsidR="001A6D5F" w:rsidRPr="00486E9C">
        <w:rPr>
          <w:lang w:val="fr-FR"/>
        </w:rPr>
        <w:t xml:space="preserve"> primul indicator. Următorii doi</w:t>
      </w:r>
      <w:r w:rsidR="00C25248" w:rsidRPr="00486E9C">
        <w:rPr>
          <w:lang w:val="fr-FR"/>
        </w:rPr>
        <w:t xml:space="preserve"> propuși</w:t>
      </w:r>
      <w:r w:rsidR="001A6D5F" w:rsidRPr="00486E9C">
        <w:rPr>
          <w:lang w:val="fr-FR"/>
        </w:rPr>
        <w:t xml:space="preserve"> sunt replicarea indicatorilor 2 și 3 de la domeniul de intervenție 1.1.5, deoarece s-a constatat că acești indicatori nu sunt atașați niciunei acțiuni circumscrise respectivului domeniu.</w:t>
      </w:r>
      <w:r w:rsidR="00C25248" w:rsidRPr="00486E9C">
        <w:rPr>
          <w:lang w:val="fr-FR"/>
        </w:rPr>
        <w:t xml:space="preserve"> În plus, este evident că acești doi indicatori sunt legați de această acțiune.</w:t>
      </w:r>
    </w:p>
    <w:p w14:paraId="0D9AE739" w14:textId="77777777" w:rsidR="0084310C" w:rsidRPr="00486E9C" w:rsidRDefault="0084310C" w:rsidP="00D95360">
      <w:pPr>
        <w:spacing w:after="0"/>
        <w:jc w:val="both"/>
        <w:rPr>
          <w:lang w:val="fr-FR"/>
        </w:rPr>
      </w:pPr>
      <w:r w:rsidRPr="00486E9C">
        <w:rPr>
          <w:lang w:val="fr-FR"/>
        </w:rPr>
        <w:t>MJ este propus sa treacă prima instituție responsabilă, în locul MMPSF.</w:t>
      </w:r>
    </w:p>
    <w:p w14:paraId="0AA53C85" w14:textId="77777777" w:rsidR="0067517B" w:rsidRPr="00486E9C" w:rsidRDefault="0067517B" w:rsidP="00D95360">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EC46F6" w14:paraId="10D01CC4" w14:textId="77777777" w:rsidTr="00586815">
        <w:tc>
          <w:tcPr>
            <w:tcW w:w="1384" w:type="dxa"/>
          </w:tcPr>
          <w:p w14:paraId="000F6062" w14:textId="77777777" w:rsidR="00EC46F6" w:rsidRPr="00486E9C" w:rsidRDefault="00EC46F6" w:rsidP="00586815">
            <w:pPr>
              <w:jc w:val="both"/>
              <w:rPr>
                <w:lang w:val="fr-FR"/>
              </w:rPr>
            </w:pPr>
          </w:p>
          <w:p w14:paraId="68F14D91" w14:textId="77777777" w:rsidR="00EC46F6" w:rsidRDefault="00EC46F6" w:rsidP="00EC46F6">
            <w:pPr>
              <w:jc w:val="center"/>
            </w:pPr>
            <w:r>
              <w:t>1.1.5.5</w:t>
            </w:r>
          </w:p>
          <w:p w14:paraId="0C3995D6" w14:textId="77777777" w:rsidR="00EC46F6" w:rsidRDefault="00EC46F6" w:rsidP="00586815">
            <w:pPr>
              <w:jc w:val="both"/>
            </w:pPr>
          </w:p>
          <w:p w14:paraId="1835F1E9" w14:textId="77777777" w:rsidR="00EC46F6" w:rsidRDefault="00EC46F6" w:rsidP="00586815">
            <w:pPr>
              <w:jc w:val="both"/>
            </w:pPr>
          </w:p>
        </w:tc>
        <w:tc>
          <w:tcPr>
            <w:tcW w:w="4286" w:type="dxa"/>
          </w:tcPr>
          <w:p w14:paraId="688E2FD7" w14:textId="77777777" w:rsidR="008C122D" w:rsidRPr="008C122D" w:rsidRDefault="008C122D" w:rsidP="008C122D">
            <w:pPr>
              <w:widowControl w:val="0"/>
              <w:autoSpaceDE w:val="0"/>
              <w:autoSpaceDN w:val="0"/>
              <w:adjustRightInd w:val="0"/>
              <w:jc w:val="both"/>
              <w:rPr>
                <w:rFonts w:cs="Times New Roman"/>
                <w:color w:val="000000"/>
              </w:rPr>
            </w:pPr>
            <w:r w:rsidRPr="008C122D">
              <w:rPr>
                <w:rFonts w:cs="Times New Roman"/>
                <w:color w:val="000000"/>
              </w:rPr>
              <w:t xml:space="preserve">Desfăşurarea cursurilor de formare </w:t>
            </w:r>
            <w:r w:rsidRPr="002D7F8E">
              <w:rPr>
                <w:rFonts w:cs="Times New Roman"/>
                <w:b/>
                <w:strike/>
                <w:color w:val="000000"/>
              </w:rPr>
              <w:t>iniţială şi continuă</w:t>
            </w:r>
            <w:r w:rsidRPr="008C122D">
              <w:rPr>
                <w:rFonts w:cs="Times New Roman"/>
                <w:color w:val="000000"/>
              </w:rPr>
              <w:t xml:space="preserve"> a </w:t>
            </w:r>
            <w:r w:rsidR="00586815" w:rsidRPr="00A532C7">
              <w:rPr>
                <w:rFonts w:cs="Times New Roman"/>
                <w:b/>
                <w:strike/>
                <w:color w:val="000000"/>
              </w:rPr>
              <w:t>administratorilor</w:t>
            </w:r>
            <w:r w:rsidR="00586815" w:rsidRPr="00E876BE">
              <w:rPr>
                <w:rFonts w:cs="Times New Roman"/>
                <w:b/>
                <w:color w:val="FF0000"/>
                <w:lang w:val="ro-RO"/>
              </w:rPr>
              <w:t>șefi</w:t>
            </w:r>
            <w:r w:rsidR="00405E2B">
              <w:rPr>
                <w:rFonts w:cs="Times New Roman"/>
                <w:b/>
                <w:color w:val="FF0000"/>
                <w:lang w:val="ro-RO"/>
              </w:rPr>
              <w:t>lor</w:t>
            </w:r>
            <w:r w:rsidR="00586815" w:rsidRPr="00E876BE">
              <w:rPr>
                <w:rFonts w:cs="Times New Roman"/>
                <w:b/>
                <w:color w:val="FF0000"/>
                <w:lang w:val="ro-RO"/>
              </w:rPr>
              <w:t xml:space="preserve"> secretariatelor </w:t>
            </w:r>
            <w:r w:rsidRPr="00A532C7">
              <w:rPr>
                <w:rFonts w:cs="Times New Roman"/>
                <w:b/>
                <w:strike/>
                <w:color w:val="000000"/>
              </w:rPr>
              <w:t>ai</w:t>
            </w:r>
            <w:r w:rsidRPr="008C122D">
              <w:rPr>
                <w:rFonts w:cs="Times New Roman"/>
                <w:color w:val="000000"/>
              </w:rPr>
              <w:t xml:space="preserve"> instanţelor judecătoreşti </w:t>
            </w:r>
          </w:p>
          <w:p w14:paraId="31CE2DCA" w14:textId="77777777" w:rsidR="00EC46F6" w:rsidRDefault="00EC46F6" w:rsidP="00586815">
            <w:pPr>
              <w:jc w:val="both"/>
            </w:pPr>
          </w:p>
        </w:tc>
        <w:tc>
          <w:tcPr>
            <w:tcW w:w="5070" w:type="dxa"/>
          </w:tcPr>
          <w:p w14:paraId="4DBF5A53" w14:textId="77777777" w:rsidR="008C122D" w:rsidRPr="008C122D" w:rsidRDefault="008C122D" w:rsidP="001275BE">
            <w:pPr>
              <w:pStyle w:val="aa"/>
              <w:widowControl w:val="0"/>
              <w:numPr>
                <w:ilvl w:val="0"/>
                <w:numId w:val="10"/>
              </w:numPr>
              <w:autoSpaceDE w:val="0"/>
              <w:autoSpaceDN w:val="0"/>
              <w:adjustRightInd w:val="0"/>
              <w:jc w:val="both"/>
              <w:rPr>
                <w:rFonts w:cs="Times New Roman"/>
                <w:color w:val="000000"/>
              </w:rPr>
            </w:pPr>
            <w:r w:rsidRPr="008C122D">
              <w:rPr>
                <w:rFonts w:cs="Times New Roman"/>
                <w:color w:val="000000"/>
              </w:rPr>
              <w:t xml:space="preserve">Graficul de instruire elaborat </w:t>
            </w:r>
          </w:p>
          <w:p w14:paraId="40F907FB" w14:textId="77777777" w:rsidR="008C122D" w:rsidRPr="008C122D" w:rsidRDefault="008C122D" w:rsidP="001275BE">
            <w:pPr>
              <w:pStyle w:val="aa"/>
              <w:widowControl w:val="0"/>
              <w:numPr>
                <w:ilvl w:val="0"/>
                <w:numId w:val="10"/>
              </w:numPr>
              <w:autoSpaceDE w:val="0"/>
              <w:autoSpaceDN w:val="0"/>
              <w:adjustRightInd w:val="0"/>
              <w:jc w:val="both"/>
              <w:rPr>
                <w:rFonts w:cs="Times New Roman"/>
                <w:color w:val="000000"/>
              </w:rPr>
            </w:pPr>
            <w:r w:rsidRPr="008C122D">
              <w:rPr>
                <w:rFonts w:cs="Times New Roman"/>
                <w:color w:val="000000"/>
              </w:rPr>
              <w:t xml:space="preserve">Numărul cursurilor de formare </w:t>
            </w:r>
            <w:r w:rsidRPr="002D7F8E">
              <w:rPr>
                <w:rFonts w:cs="Times New Roman"/>
                <w:b/>
                <w:strike/>
                <w:color w:val="000000"/>
              </w:rPr>
              <w:t>iniţială şi continuă</w:t>
            </w:r>
            <w:r>
              <w:rPr>
                <w:rFonts w:cs="Times New Roman"/>
                <w:color w:val="000000"/>
              </w:rPr>
              <w:t xml:space="preserve"> desfă</w:t>
            </w:r>
            <w:r w:rsidRPr="008C122D">
              <w:rPr>
                <w:rFonts w:cs="Times New Roman"/>
                <w:color w:val="000000"/>
              </w:rPr>
              <w:t>şurate</w:t>
            </w:r>
          </w:p>
          <w:p w14:paraId="2CB3FC41" w14:textId="77777777" w:rsidR="00EC46F6" w:rsidRPr="008C122D" w:rsidRDefault="008C122D" w:rsidP="001275BE">
            <w:pPr>
              <w:pStyle w:val="aa"/>
              <w:widowControl w:val="0"/>
              <w:numPr>
                <w:ilvl w:val="0"/>
                <w:numId w:val="10"/>
              </w:numPr>
              <w:autoSpaceDE w:val="0"/>
              <w:autoSpaceDN w:val="0"/>
              <w:adjustRightInd w:val="0"/>
              <w:jc w:val="both"/>
              <w:rPr>
                <w:rFonts w:cs="Times New Roman"/>
                <w:color w:val="000000"/>
                <w:sz w:val="20"/>
                <w:szCs w:val="20"/>
              </w:rPr>
            </w:pPr>
            <w:r w:rsidRPr="008C122D">
              <w:rPr>
                <w:rFonts w:cs="Times New Roman"/>
                <w:color w:val="000000"/>
              </w:rPr>
              <w:t xml:space="preserve">Numărul de </w:t>
            </w:r>
            <w:r w:rsidR="00405E2B" w:rsidRPr="00A532C7">
              <w:rPr>
                <w:rFonts w:cs="Times New Roman"/>
                <w:b/>
                <w:strike/>
                <w:color w:val="000000"/>
              </w:rPr>
              <w:t>administratori</w:t>
            </w:r>
            <w:r w:rsidR="00405E2B" w:rsidRPr="00E876BE">
              <w:rPr>
                <w:rFonts w:cs="Times New Roman"/>
                <w:b/>
                <w:color w:val="FF0000"/>
                <w:lang w:val="ro-RO"/>
              </w:rPr>
              <w:t xml:space="preserve">șefi ai secretariatelor </w:t>
            </w:r>
            <w:r w:rsidRPr="00A532C7">
              <w:rPr>
                <w:rFonts w:cs="Times New Roman"/>
                <w:b/>
                <w:strike/>
                <w:color w:val="000000"/>
              </w:rPr>
              <w:t>ai</w:t>
            </w:r>
            <w:r>
              <w:rPr>
                <w:rFonts w:cs="Times New Roman"/>
                <w:color w:val="000000"/>
              </w:rPr>
              <w:t xml:space="preserve"> instanţelor judecă</w:t>
            </w:r>
            <w:r w:rsidRPr="008C122D">
              <w:rPr>
                <w:rFonts w:cs="Times New Roman"/>
                <w:color w:val="000000"/>
              </w:rPr>
              <w:t>toreşti instruiţi</w:t>
            </w:r>
          </w:p>
        </w:tc>
        <w:tc>
          <w:tcPr>
            <w:tcW w:w="1417" w:type="dxa"/>
          </w:tcPr>
          <w:p w14:paraId="0FE11BD0" w14:textId="77777777" w:rsidR="00EC46F6" w:rsidRDefault="00EC46F6" w:rsidP="00EC46F6">
            <w:pPr>
              <w:jc w:val="center"/>
            </w:pPr>
          </w:p>
          <w:p w14:paraId="49F4B801" w14:textId="77777777" w:rsidR="00405E2B" w:rsidRDefault="00405E2B" w:rsidP="00EC46F6">
            <w:pPr>
              <w:jc w:val="center"/>
            </w:pPr>
            <w:r>
              <w:t>2016.12</w:t>
            </w:r>
          </w:p>
        </w:tc>
        <w:tc>
          <w:tcPr>
            <w:tcW w:w="2019" w:type="dxa"/>
          </w:tcPr>
          <w:p w14:paraId="4C43D61B" w14:textId="77777777" w:rsidR="00EC46F6" w:rsidRDefault="00EC46F6" w:rsidP="00EC46F6">
            <w:pPr>
              <w:jc w:val="center"/>
            </w:pPr>
          </w:p>
          <w:p w14:paraId="6179982F" w14:textId="77777777" w:rsidR="00405E2B" w:rsidRDefault="00405E2B" w:rsidP="00EC46F6">
            <w:pPr>
              <w:jc w:val="center"/>
            </w:pPr>
            <w:r>
              <w:t>INJ, CSM, MJ</w:t>
            </w:r>
          </w:p>
        </w:tc>
      </w:tr>
    </w:tbl>
    <w:p w14:paraId="1AEC4EF1" w14:textId="77777777" w:rsidR="00EC46F6" w:rsidRDefault="00EC46F6" w:rsidP="00EC46F6">
      <w:pPr>
        <w:spacing w:after="0"/>
        <w:jc w:val="both"/>
      </w:pPr>
    </w:p>
    <w:p w14:paraId="769D2ED1" w14:textId="77777777" w:rsidR="00EC46F6" w:rsidRDefault="00EC46F6" w:rsidP="00EC46F6">
      <w:pPr>
        <w:spacing w:after="0"/>
        <w:jc w:val="both"/>
        <w:rPr>
          <w:lang w:val="ro-RO"/>
        </w:rPr>
      </w:pPr>
      <w:r w:rsidRPr="00486E9C">
        <w:rPr>
          <w:b/>
          <w:u w:val="single"/>
          <w:lang w:val="fr-FR"/>
        </w:rPr>
        <w:t>Justificare</w:t>
      </w:r>
      <w:r w:rsidRPr="00486E9C">
        <w:rPr>
          <w:lang w:val="fr-FR"/>
        </w:rPr>
        <w:t>: aceea</w:t>
      </w:r>
      <w:r>
        <w:rPr>
          <w:lang w:val="ro-RO"/>
        </w:rPr>
        <w:t>și modificare</w:t>
      </w:r>
      <w:r w:rsidR="00B65835">
        <w:rPr>
          <w:lang w:val="ro-RO"/>
        </w:rPr>
        <w:t>,</w:t>
      </w:r>
      <w:r>
        <w:rPr>
          <w:lang w:val="ro-RO"/>
        </w:rPr>
        <w:t xml:space="preserve"> cu aceeași justificare</w:t>
      </w:r>
      <w:r w:rsidR="00B65835">
        <w:rPr>
          <w:lang w:val="ro-RO"/>
        </w:rPr>
        <w:t>,</w:t>
      </w:r>
      <w:r>
        <w:rPr>
          <w:lang w:val="ro-RO"/>
        </w:rPr>
        <w:t xml:space="preserve"> ca la </w:t>
      </w:r>
      <w:r w:rsidR="00B65835">
        <w:rPr>
          <w:lang w:val="ro-RO"/>
        </w:rPr>
        <w:t xml:space="preserve">domeniul de intervenție </w:t>
      </w:r>
      <w:r w:rsidR="00362411">
        <w:rPr>
          <w:lang w:val="ro-RO"/>
        </w:rPr>
        <w:t>1.1.5 mai sus în ceea ce privește modificarea de terminologie.</w:t>
      </w:r>
    </w:p>
    <w:p w14:paraId="0719FBC5" w14:textId="77777777" w:rsidR="002D7F8E" w:rsidRDefault="002D7F8E" w:rsidP="00EC46F6">
      <w:pPr>
        <w:spacing w:after="0"/>
        <w:jc w:val="both"/>
        <w:rPr>
          <w:lang w:val="ro-RO"/>
        </w:rPr>
      </w:pPr>
    </w:p>
    <w:p w14:paraId="0ADC6127" w14:textId="77777777" w:rsidR="00362411" w:rsidRPr="00EC46F6" w:rsidRDefault="00362411" w:rsidP="00EC46F6">
      <w:pPr>
        <w:spacing w:after="0"/>
        <w:jc w:val="both"/>
        <w:rPr>
          <w:lang w:val="ro-RO"/>
        </w:rPr>
      </w:pPr>
      <w:r>
        <w:rPr>
          <w:lang w:val="ro-RO"/>
        </w:rPr>
        <w:t>Cât privește eliminarea referirilor la cele două tipuri de instruiri</w:t>
      </w:r>
      <w:r w:rsidR="004061BA">
        <w:rPr>
          <w:lang w:val="ro-RO"/>
        </w:rPr>
        <w:t xml:space="preserve"> (inițială și continuă)</w:t>
      </w:r>
      <w:r>
        <w:rPr>
          <w:lang w:val="ro-RO"/>
        </w:rPr>
        <w:t xml:space="preserve">, </w:t>
      </w:r>
      <w:r w:rsidR="004061BA">
        <w:rPr>
          <w:lang w:val="ro-RO"/>
        </w:rPr>
        <w:t xml:space="preserve">în cadrul ședinței ordinare a GL din 22 septembrie 2014, care a luat în dezbatere amendamentele inițiale propuse în urma Atelierului de lucru din </w:t>
      </w:r>
      <w:r>
        <w:rPr>
          <w:lang w:val="ro-RO"/>
        </w:rPr>
        <w:t>13-14 iunie 2014,</w:t>
      </w:r>
      <w:r w:rsidR="004061BA">
        <w:rPr>
          <w:lang w:val="ro-RO"/>
        </w:rPr>
        <w:t xml:space="preserve"> reprezentantul INJ a relevat că actualmente nu se mai poate vorbi despre pregătirea inițială a acestei categorii de profesioniști, ci numai continuă. Pregătirea inițială este practic finalizată, ea a fost necesară la etapa introducerii funcției noi de șefi de secretariate, iar aceast etapă este ca și finalizată. Din acest moment, </w:t>
      </w:r>
      <w:r w:rsidR="004061BA">
        <w:rPr>
          <w:lang w:val="ro-RO"/>
        </w:rPr>
        <w:lastRenderedPageBreak/>
        <w:t>acești profesionști, chiar intrați nou în funcție, vor beneficia exclusiv de formare continuă (chiar și în cazul în care se va vorbi de module speciale de introducere în profesie, dar acestea vor fi urmate de persoane deja numite în funcții). Ca atare, INJ apreciază că ar fi indicată și suficientă formularea generală privind formarea.</w:t>
      </w:r>
    </w:p>
    <w:p w14:paraId="4387CB91" w14:textId="77777777" w:rsidR="009D5827" w:rsidRDefault="009D5827" w:rsidP="00D9536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7517B" w14:paraId="16B0484A" w14:textId="77777777" w:rsidTr="005C2C81">
        <w:tc>
          <w:tcPr>
            <w:tcW w:w="1384" w:type="dxa"/>
          </w:tcPr>
          <w:p w14:paraId="4B994E92" w14:textId="77777777" w:rsidR="00D81E39" w:rsidRDefault="00D81E39" w:rsidP="00D95360">
            <w:pPr>
              <w:jc w:val="both"/>
            </w:pPr>
          </w:p>
          <w:p w14:paraId="53680929" w14:textId="77777777" w:rsidR="0067517B" w:rsidRDefault="00D81E39" w:rsidP="00D81E39">
            <w:pPr>
              <w:jc w:val="center"/>
            </w:pPr>
            <w:r>
              <w:t>1.1.5.6</w:t>
            </w:r>
          </w:p>
          <w:p w14:paraId="593446BB" w14:textId="77777777" w:rsidR="00D81E39" w:rsidRDefault="00D81E39" w:rsidP="00D95360">
            <w:pPr>
              <w:jc w:val="both"/>
            </w:pPr>
          </w:p>
          <w:p w14:paraId="458A4FCC" w14:textId="77777777" w:rsidR="00D81E39" w:rsidRDefault="00D81E39" w:rsidP="00D95360">
            <w:pPr>
              <w:jc w:val="both"/>
            </w:pPr>
          </w:p>
        </w:tc>
        <w:tc>
          <w:tcPr>
            <w:tcW w:w="4286" w:type="dxa"/>
          </w:tcPr>
          <w:p w14:paraId="6624131C" w14:textId="77777777" w:rsidR="00D91D9C" w:rsidRPr="00D91D9C" w:rsidRDefault="00D91D9C" w:rsidP="00D91D9C">
            <w:pPr>
              <w:widowControl w:val="0"/>
              <w:autoSpaceDE w:val="0"/>
              <w:autoSpaceDN w:val="0"/>
              <w:adjustRightInd w:val="0"/>
              <w:jc w:val="both"/>
              <w:rPr>
                <w:rFonts w:cs="Times New Roman"/>
                <w:color w:val="000000"/>
              </w:rPr>
            </w:pPr>
            <w:r w:rsidRPr="00D91D9C">
              <w:rPr>
                <w:rFonts w:cs="Times New Roman"/>
                <w:color w:val="000000"/>
              </w:rPr>
              <w:t xml:space="preserve">Instruirea personalului responsabil de elaborarea şi executarea bugetului din cadrul instanţelor judecătoreşti </w:t>
            </w:r>
          </w:p>
          <w:p w14:paraId="10FDF663" w14:textId="77777777" w:rsidR="0067517B" w:rsidRDefault="0067517B" w:rsidP="00D95360">
            <w:pPr>
              <w:jc w:val="both"/>
            </w:pPr>
          </w:p>
        </w:tc>
        <w:tc>
          <w:tcPr>
            <w:tcW w:w="5070" w:type="dxa"/>
          </w:tcPr>
          <w:p w14:paraId="79E1E5F0" w14:textId="77777777" w:rsidR="00D91D9C" w:rsidRDefault="00D91D9C" w:rsidP="001275BE">
            <w:pPr>
              <w:pStyle w:val="aa"/>
              <w:widowControl w:val="0"/>
              <w:numPr>
                <w:ilvl w:val="0"/>
                <w:numId w:val="9"/>
              </w:numPr>
              <w:autoSpaceDE w:val="0"/>
              <w:autoSpaceDN w:val="0"/>
              <w:adjustRightInd w:val="0"/>
              <w:jc w:val="both"/>
              <w:rPr>
                <w:rFonts w:cs="Times New Roman"/>
                <w:color w:val="000000"/>
              </w:rPr>
            </w:pPr>
            <w:r w:rsidRPr="00D91D9C">
              <w:rPr>
                <w:rFonts w:cs="Times New Roman"/>
                <w:color w:val="000000"/>
              </w:rPr>
              <w:t xml:space="preserve">Numărul de cursuri organizate </w:t>
            </w:r>
          </w:p>
          <w:p w14:paraId="6A3F2E4F" w14:textId="77777777" w:rsidR="00D91D9C" w:rsidRPr="00D91D9C" w:rsidRDefault="00D91D9C" w:rsidP="001275BE">
            <w:pPr>
              <w:pStyle w:val="aa"/>
              <w:widowControl w:val="0"/>
              <w:numPr>
                <w:ilvl w:val="0"/>
                <w:numId w:val="9"/>
              </w:numPr>
              <w:autoSpaceDE w:val="0"/>
              <w:autoSpaceDN w:val="0"/>
              <w:adjustRightInd w:val="0"/>
              <w:jc w:val="both"/>
              <w:rPr>
                <w:rFonts w:cs="Times New Roman"/>
                <w:b/>
                <w:color w:val="FF0000"/>
              </w:rPr>
            </w:pPr>
            <w:r w:rsidRPr="00D91D9C">
              <w:rPr>
                <w:rFonts w:cs="Times New Roman"/>
                <w:b/>
                <w:color w:val="FF0000"/>
              </w:rPr>
              <w:t>Num</w:t>
            </w:r>
            <w:r w:rsidRPr="00D91D9C">
              <w:rPr>
                <w:rFonts w:cs="Times New Roman"/>
                <w:b/>
                <w:color w:val="FF0000"/>
                <w:lang w:val="ro-RO"/>
              </w:rPr>
              <w:t>ărul de persoane instruite</w:t>
            </w:r>
          </w:p>
          <w:p w14:paraId="14E06BF0" w14:textId="77777777" w:rsidR="0067517B" w:rsidRDefault="0067517B" w:rsidP="00D95360">
            <w:pPr>
              <w:jc w:val="both"/>
            </w:pPr>
          </w:p>
        </w:tc>
        <w:tc>
          <w:tcPr>
            <w:tcW w:w="1417" w:type="dxa"/>
          </w:tcPr>
          <w:p w14:paraId="0099847F" w14:textId="77777777" w:rsidR="0067517B" w:rsidRDefault="0067517B" w:rsidP="00D81E39">
            <w:pPr>
              <w:jc w:val="center"/>
            </w:pPr>
          </w:p>
          <w:p w14:paraId="1C7CB95B" w14:textId="77777777" w:rsidR="00D91D9C" w:rsidRDefault="00D91D9C" w:rsidP="00D81E39">
            <w:pPr>
              <w:jc w:val="center"/>
            </w:pPr>
            <w:r>
              <w:t>2016.12</w:t>
            </w:r>
          </w:p>
        </w:tc>
        <w:tc>
          <w:tcPr>
            <w:tcW w:w="2019" w:type="dxa"/>
          </w:tcPr>
          <w:p w14:paraId="77DF9AE5" w14:textId="77777777" w:rsidR="0067517B" w:rsidRDefault="0067517B" w:rsidP="00D81E39">
            <w:pPr>
              <w:jc w:val="center"/>
            </w:pPr>
          </w:p>
          <w:p w14:paraId="5846296E" w14:textId="77777777" w:rsidR="00D91D9C" w:rsidRDefault="00D91D9C" w:rsidP="00D81E39">
            <w:pPr>
              <w:jc w:val="center"/>
            </w:pPr>
            <w:r>
              <w:t>INJ, MF, MJ</w:t>
            </w:r>
          </w:p>
        </w:tc>
      </w:tr>
    </w:tbl>
    <w:p w14:paraId="03D204DF" w14:textId="77777777" w:rsidR="008903E2" w:rsidRDefault="008903E2" w:rsidP="00D95360">
      <w:pPr>
        <w:spacing w:after="0"/>
        <w:jc w:val="both"/>
        <w:rPr>
          <w:b/>
          <w:u w:val="single"/>
        </w:rPr>
      </w:pPr>
    </w:p>
    <w:p w14:paraId="2B118527" w14:textId="77777777" w:rsidR="00490269" w:rsidRDefault="00490269" w:rsidP="00D95360">
      <w:pPr>
        <w:spacing w:after="0"/>
        <w:jc w:val="both"/>
      </w:pPr>
      <w:r w:rsidRPr="00A64F45">
        <w:rPr>
          <w:b/>
          <w:u w:val="single"/>
        </w:rPr>
        <w:t>Justificare</w:t>
      </w:r>
      <w:r>
        <w:t>:</w:t>
      </w:r>
      <w:r w:rsidR="00D91D9C">
        <w:t xml:space="preserve"> s-a introdus un al doilea indicator, după modelul altor acțiuni similar</w:t>
      </w:r>
      <w:r w:rsidR="006841C6">
        <w:t>e</w:t>
      </w:r>
      <w:r w:rsidR="00D91D9C">
        <w:t xml:space="preserve">, care în materie de pregătire profesională se </w:t>
      </w:r>
      <w:r w:rsidR="006841C6">
        <w:t>referă atât la numărul de cursuri organizate, cât și la numărul de personal pregătit.</w:t>
      </w:r>
    </w:p>
    <w:p w14:paraId="5A2DEE1A" w14:textId="77777777" w:rsidR="0067517B" w:rsidRDefault="0067517B" w:rsidP="00D9536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7517B" w14:paraId="7D402BAA" w14:textId="77777777" w:rsidTr="005C2C81">
        <w:tc>
          <w:tcPr>
            <w:tcW w:w="1384" w:type="dxa"/>
          </w:tcPr>
          <w:p w14:paraId="2F14397B" w14:textId="77777777" w:rsidR="0067517B" w:rsidRDefault="0067517B" w:rsidP="00D95360">
            <w:pPr>
              <w:jc w:val="both"/>
            </w:pPr>
          </w:p>
          <w:p w14:paraId="35EDFBF3" w14:textId="77777777" w:rsidR="00A64F45" w:rsidRDefault="00045924" w:rsidP="00045924">
            <w:pPr>
              <w:jc w:val="center"/>
            </w:pPr>
            <w:r>
              <w:t>1.1.6.6</w:t>
            </w:r>
          </w:p>
          <w:p w14:paraId="05E77212" w14:textId="77777777" w:rsidR="00A64F45" w:rsidRDefault="00A64F45" w:rsidP="00D95360">
            <w:pPr>
              <w:jc w:val="both"/>
            </w:pPr>
          </w:p>
        </w:tc>
        <w:tc>
          <w:tcPr>
            <w:tcW w:w="4286" w:type="dxa"/>
          </w:tcPr>
          <w:p w14:paraId="1B0FD962" w14:textId="77777777" w:rsidR="0067517B" w:rsidRPr="00045924" w:rsidRDefault="00045924" w:rsidP="00045924">
            <w:pPr>
              <w:widowControl w:val="0"/>
              <w:autoSpaceDE w:val="0"/>
              <w:autoSpaceDN w:val="0"/>
              <w:adjustRightInd w:val="0"/>
              <w:jc w:val="both"/>
              <w:rPr>
                <w:rFonts w:cs="Times New Roman"/>
                <w:color w:val="000000"/>
              </w:rPr>
            </w:pPr>
            <w:r w:rsidRPr="00045924">
              <w:rPr>
                <w:rFonts w:cs="Times New Roman"/>
                <w:color w:val="000000"/>
              </w:rPr>
              <w:t xml:space="preserve">Elaborarea proiectului de modificare a Constituţiei în partea ce ţine de termenul iniţial de numire a judecătorilor şi selectarea judecătorilor Curţii Supreme de Justiţie </w:t>
            </w:r>
          </w:p>
        </w:tc>
        <w:tc>
          <w:tcPr>
            <w:tcW w:w="5070" w:type="dxa"/>
          </w:tcPr>
          <w:p w14:paraId="4A134AF5" w14:textId="77777777" w:rsidR="00045924" w:rsidRDefault="00045924" w:rsidP="001275BE">
            <w:pPr>
              <w:pStyle w:val="aa"/>
              <w:widowControl w:val="0"/>
              <w:numPr>
                <w:ilvl w:val="0"/>
                <w:numId w:val="11"/>
              </w:numPr>
              <w:autoSpaceDE w:val="0"/>
              <w:autoSpaceDN w:val="0"/>
              <w:adjustRightInd w:val="0"/>
              <w:jc w:val="both"/>
              <w:rPr>
                <w:rFonts w:cs="Times New Roman"/>
                <w:color w:val="000000"/>
              </w:rPr>
            </w:pPr>
            <w:r w:rsidRPr="00045924">
              <w:rPr>
                <w:rFonts w:cs="Times New Roman"/>
                <w:color w:val="000000"/>
              </w:rPr>
              <w:t xml:space="preserve">Proiect de lege </w:t>
            </w:r>
            <w:r>
              <w:rPr>
                <w:rFonts w:cs="Times New Roman"/>
                <w:color w:val="000000"/>
              </w:rPr>
              <w:t>elaborat</w:t>
            </w:r>
          </w:p>
          <w:p w14:paraId="612F8858" w14:textId="77777777" w:rsidR="00045924" w:rsidRPr="00045924" w:rsidRDefault="00045924" w:rsidP="001275BE">
            <w:pPr>
              <w:pStyle w:val="aa"/>
              <w:widowControl w:val="0"/>
              <w:numPr>
                <w:ilvl w:val="0"/>
                <w:numId w:val="11"/>
              </w:numPr>
              <w:autoSpaceDE w:val="0"/>
              <w:autoSpaceDN w:val="0"/>
              <w:adjustRightInd w:val="0"/>
              <w:jc w:val="both"/>
              <w:rPr>
                <w:rFonts w:cs="Times New Roman"/>
                <w:b/>
                <w:color w:val="3366FF"/>
              </w:rPr>
            </w:pPr>
            <w:r w:rsidRPr="00045924">
              <w:rPr>
                <w:rFonts w:cs="Times New Roman"/>
                <w:b/>
                <w:color w:val="3366FF"/>
              </w:rPr>
              <w:t xml:space="preserve">Proiect de lege remis spre examinare </w:t>
            </w:r>
            <w:commentRangeStart w:id="3"/>
            <w:r w:rsidRPr="00045924">
              <w:rPr>
                <w:rFonts w:cs="Times New Roman"/>
                <w:b/>
                <w:color w:val="3366FF"/>
              </w:rPr>
              <w:t xml:space="preserve">Curţii Constituţionale </w:t>
            </w:r>
            <w:commentRangeEnd w:id="3"/>
            <w:r w:rsidR="00850E90">
              <w:rPr>
                <w:rStyle w:val="af0"/>
              </w:rPr>
              <w:commentReference w:id="3"/>
            </w:r>
          </w:p>
          <w:p w14:paraId="778E9505" w14:textId="77777777" w:rsidR="0067517B" w:rsidRDefault="0067517B" w:rsidP="00D95360">
            <w:pPr>
              <w:jc w:val="both"/>
            </w:pPr>
          </w:p>
        </w:tc>
        <w:tc>
          <w:tcPr>
            <w:tcW w:w="1417" w:type="dxa"/>
          </w:tcPr>
          <w:p w14:paraId="33F7E717" w14:textId="77777777" w:rsidR="0067517B" w:rsidRDefault="0067517B" w:rsidP="00045924">
            <w:pPr>
              <w:jc w:val="center"/>
            </w:pPr>
          </w:p>
          <w:p w14:paraId="48692403" w14:textId="77777777" w:rsidR="00856492" w:rsidRDefault="00856492" w:rsidP="00045924">
            <w:pPr>
              <w:jc w:val="center"/>
            </w:pPr>
            <w:r>
              <w:t>2014.12</w:t>
            </w:r>
          </w:p>
        </w:tc>
        <w:tc>
          <w:tcPr>
            <w:tcW w:w="2019" w:type="dxa"/>
          </w:tcPr>
          <w:p w14:paraId="04976BF3" w14:textId="77777777" w:rsidR="0067517B" w:rsidRDefault="0067517B" w:rsidP="00045924">
            <w:pPr>
              <w:jc w:val="center"/>
            </w:pPr>
          </w:p>
          <w:p w14:paraId="4014E91F" w14:textId="77777777" w:rsidR="00856492" w:rsidRDefault="00856492" w:rsidP="00045924">
            <w:pPr>
              <w:jc w:val="center"/>
            </w:pPr>
            <w:r>
              <w:t>MJ, CSM</w:t>
            </w:r>
          </w:p>
        </w:tc>
      </w:tr>
    </w:tbl>
    <w:p w14:paraId="21D81E0F" w14:textId="77777777" w:rsidR="0067517B" w:rsidRDefault="0067517B" w:rsidP="00D95360">
      <w:pPr>
        <w:spacing w:after="0"/>
        <w:jc w:val="both"/>
      </w:pPr>
    </w:p>
    <w:p w14:paraId="7B05DE51" w14:textId="77777777" w:rsidR="008903E2" w:rsidRDefault="008903E2" w:rsidP="00D95360">
      <w:pPr>
        <w:spacing w:after="0"/>
        <w:jc w:val="both"/>
      </w:pPr>
    </w:p>
    <w:p w14:paraId="2B2EC476" w14:textId="77777777" w:rsidR="008903E2" w:rsidRDefault="008903E2" w:rsidP="00D95360">
      <w:pPr>
        <w:spacing w:after="0"/>
        <w:jc w:val="both"/>
      </w:pPr>
    </w:p>
    <w:p w14:paraId="3C33A03C" w14:textId="77777777" w:rsidR="008903E2" w:rsidRDefault="008903E2" w:rsidP="00D95360">
      <w:pPr>
        <w:spacing w:after="0"/>
        <w:jc w:val="both"/>
      </w:pPr>
    </w:p>
    <w:p w14:paraId="2396EE92" w14:textId="77777777" w:rsidR="008903E2" w:rsidRDefault="008903E2" w:rsidP="00D95360">
      <w:pPr>
        <w:spacing w:after="0"/>
        <w:jc w:val="both"/>
      </w:pPr>
    </w:p>
    <w:p w14:paraId="704B2988" w14:textId="77777777" w:rsidR="008903E2" w:rsidRDefault="008903E2" w:rsidP="00D95360">
      <w:pPr>
        <w:spacing w:after="0"/>
        <w:jc w:val="both"/>
      </w:pPr>
    </w:p>
    <w:p w14:paraId="0E854616" w14:textId="77777777" w:rsidR="008903E2" w:rsidRDefault="008903E2" w:rsidP="00D95360">
      <w:pPr>
        <w:spacing w:after="0"/>
        <w:jc w:val="both"/>
      </w:pPr>
    </w:p>
    <w:p w14:paraId="29DE8140" w14:textId="77777777" w:rsidR="008903E2" w:rsidRDefault="008903E2" w:rsidP="00D95360">
      <w:pPr>
        <w:spacing w:after="0"/>
        <w:jc w:val="both"/>
      </w:pPr>
    </w:p>
    <w:p w14:paraId="5811441F" w14:textId="77777777" w:rsidR="008903E2" w:rsidRDefault="008903E2" w:rsidP="00D9536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7517B" w14:paraId="03BC362F" w14:textId="77777777" w:rsidTr="005C2C81">
        <w:tc>
          <w:tcPr>
            <w:tcW w:w="1384" w:type="dxa"/>
          </w:tcPr>
          <w:p w14:paraId="296F4B3B" w14:textId="77777777" w:rsidR="0067517B" w:rsidRDefault="0067517B" w:rsidP="00D95360">
            <w:pPr>
              <w:jc w:val="both"/>
            </w:pPr>
          </w:p>
          <w:p w14:paraId="2DA5D47A" w14:textId="77777777" w:rsidR="00A64F45" w:rsidRDefault="00251186" w:rsidP="00045924">
            <w:pPr>
              <w:jc w:val="center"/>
            </w:pPr>
            <w:r>
              <w:t>1.1.7</w:t>
            </w:r>
          </w:p>
          <w:p w14:paraId="4DD50F15" w14:textId="77777777" w:rsidR="00A64F45" w:rsidRDefault="00A64F45" w:rsidP="00D95360">
            <w:pPr>
              <w:jc w:val="both"/>
            </w:pPr>
          </w:p>
        </w:tc>
        <w:tc>
          <w:tcPr>
            <w:tcW w:w="4286" w:type="dxa"/>
          </w:tcPr>
          <w:p w14:paraId="01B06C67" w14:textId="77777777" w:rsidR="0067517B" w:rsidRPr="00DB107B" w:rsidRDefault="00DB107B" w:rsidP="00DB107B">
            <w:pPr>
              <w:widowControl w:val="0"/>
              <w:autoSpaceDE w:val="0"/>
              <w:autoSpaceDN w:val="0"/>
              <w:adjustRightInd w:val="0"/>
              <w:jc w:val="both"/>
              <w:rPr>
                <w:rFonts w:cs="Times New Roman"/>
                <w:color w:val="000000"/>
              </w:rPr>
            </w:pPr>
            <w:r w:rsidRPr="00DB107B">
              <w:rPr>
                <w:rFonts w:cs="Times New Roman"/>
                <w:bCs/>
                <w:color w:val="000000"/>
              </w:rPr>
              <w:t xml:space="preserve">Unificarea şi asigurarea transparenţei procedurii de numire a preşedinţilor şi vicepreşedinţilor instanţelor judecătoreşti; stabilirea unor criterii clare şi transparente de selectare a candidaţilor pentru aceste funcţii </w:t>
            </w:r>
          </w:p>
        </w:tc>
        <w:tc>
          <w:tcPr>
            <w:tcW w:w="5070" w:type="dxa"/>
          </w:tcPr>
          <w:p w14:paraId="683B61BD" w14:textId="77777777" w:rsidR="00DB107B" w:rsidRPr="00DB107B" w:rsidRDefault="00DB107B" w:rsidP="001275BE">
            <w:pPr>
              <w:pStyle w:val="aa"/>
              <w:widowControl w:val="0"/>
              <w:numPr>
                <w:ilvl w:val="0"/>
                <w:numId w:val="12"/>
              </w:numPr>
              <w:autoSpaceDE w:val="0"/>
              <w:autoSpaceDN w:val="0"/>
              <w:adjustRightInd w:val="0"/>
              <w:jc w:val="both"/>
              <w:rPr>
                <w:rFonts w:cs="Times New Roman"/>
                <w:color w:val="000000"/>
              </w:rPr>
            </w:pPr>
            <w:r w:rsidRPr="00DB107B">
              <w:rPr>
                <w:rFonts w:cs="Times New Roman"/>
                <w:color w:val="000000"/>
              </w:rPr>
              <w:t xml:space="preserve">Studiu elaborat şi recomandări formulate </w:t>
            </w:r>
          </w:p>
          <w:p w14:paraId="492183F3" w14:textId="77777777" w:rsidR="00DB107B" w:rsidRPr="00DB107B" w:rsidRDefault="00DB107B" w:rsidP="001275BE">
            <w:pPr>
              <w:pStyle w:val="aa"/>
              <w:widowControl w:val="0"/>
              <w:numPr>
                <w:ilvl w:val="0"/>
                <w:numId w:val="12"/>
              </w:numPr>
              <w:autoSpaceDE w:val="0"/>
              <w:autoSpaceDN w:val="0"/>
              <w:adjustRightInd w:val="0"/>
              <w:jc w:val="both"/>
              <w:rPr>
                <w:rFonts w:cs="Times New Roman"/>
                <w:color w:val="000000"/>
              </w:rPr>
            </w:pPr>
            <w:r w:rsidRPr="00DB107B">
              <w:rPr>
                <w:rFonts w:cs="Times New Roman"/>
                <w:color w:val="000000"/>
              </w:rPr>
              <w:t xml:space="preserve">Proiecte de modificare </w:t>
            </w:r>
            <w:r w:rsidRPr="00A532C7">
              <w:rPr>
                <w:rFonts w:cs="Times New Roman"/>
                <w:b/>
                <w:strike/>
                <w:color w:val="000000"/>
              </w:rPr>
              <w:t>a Constituţiei şi</w:t>
            </w:r>
            <w:r w:rsidRPr="00DB107B">
              <w:rPr>
                <w:rFonts w:cs="Times New Roman"/>
                <w:color w:val="000000"/>
              </w:rPr>
              <w:t xml:space="preserve"> a cadrului normativ, elaborate </w:t>
            </w:r>
            <w:commentRangeStart w:id="4"/>
            <w:r w:rsidRPr="00DB107B">
              <w:rPr>
                <w:rFonts w:cs="Times New Roman"/>
                <w:color w:val="000000"/>
              </w:rPr>
              <w:t xml:space="preserve">şi adoptate </w:t>
            </w:r>
            <w:commentRangeEnd w:id="4"/>
            <w:r w:rsidR="009713C0">
              <w:rPr>
                <w:rStyle w:val="af0"/>
              </w:rPr>
              <w:commentReference w:id="4"/>
            </w:r>
          </w:p>
          <w:p w14:paraId="25CFEE86" w14:textId="77777777" w:rsidR="00DB107B" w:rsidRDefault="00DB107B" w:rsidP="001275BE">
            <w:pPr>
              <w:pStyle w:val="aa"/>
              <w:widowControl w:val="0"/>
              <w:numPr>
                <w:ilvl w:val="0"/>
                <w:numId w:val="12"/>
              </w:numPr>
              <w:autoSpaceDE w:val="0"/>
              <w:autoSpaceDN w:val="0"/>
              <w:adjustRightInd w:val="0"/>
              <w:jc w:val="both"/>
              <w:rPr>
                <w:rFonts w:cs="Times New Roman"/>
                <w:color w:val="000000"/>
              </w:rPr>
            </w:pPr>
            <w:r w:rsidRPr="00DB107B">
              <w:rPr>
                <w:rFonts w:cs="Times New Roman"/>
                <w:color w:val="000000"/>
              </w:rPr>
              <w:t>Noi criterii de selectare şi numire a preşedinţilor şi vicepreşedinţilor instanţelor judec</w:t>
            </w:r>
            <w:r>
              <w:rPr>
                <w:rFonts w:cs="Times New Roman"/>
                <w:color w:val="000000"/>
              </w:rPr>
              <w:t>ătoreşti, elaborate şi adoptate</w:t>
            </w:r>
          </w:p>
          <w:p w14:paraId="34FE5E13" w14:textId="77777777" w:rsidR="0067517B" w:rsidRPr="00DB107B" w:rsidRDefault="00DB107B" w:rsidP="001275BE">
            <w:pPr>
              <w:pStyle w:val="aa"/>
              <w:widowControl w:val="0"/>
              <w:numPr>
                <w:ilvl w:val="0"/>
                <w:numId w:val="12"/>
              </w:numPr>
              <w:autoSpaceDE w:val="0"/>
              <w:autoSpaceDN w:val="0"/>
              <w:adjustRightInd w:val="0"/>
              <w:jc w:val="both"/>
              <w:rPr>
                <w:rFonts w:cs="Times New Roman"/>
                <w:color w:val="000000"/>
              </w:rPr>
            </w:pPr>
            <w:r w:rsidRPr="00DB107B">
              <w:rPr>
                <w:rFonts w:cs="Times New Roman"/>
                <w:color w:val="000000"/>
              </w:rPr>
              <w:t xml:space="preserve">Numărul revizuit de vicepreşedinţi ai instanţelor judecătoreşti </w:t>
            </w:r>
          </w:p>
        </w:tc>
        <w:tc>
          <w:tcPr>
            <w:tcW w:w="1417" w:type="dxa"/>
          </w:tcPr>
          <w:p w14:paraId="1D6BDF1D" w14:textId="77777777" w:rsidR="0067517B" w:rsidRDefault="0067517B" w:rsidP="00045924">
            <w:pPr>
              <w:jc w:val="center"/>
            </w:pPr>
          </w:p>
          <w:p w14:paraId="4E5B17B4" w14:textId="77777777" w:rsidR="008014D1" w:rsidRDefault="008014D1" w:rsidP="00045924">
            <w:pPr>
              <w:jc w:val="center"/>
            </w:pPr>
            <w:r>
              <w:t>Anul 2014</w:t>
            </w:r>
          </w:p>
        </w:tc>
        <w:tc>
          <w:tcPr>
            <w:tcW w:w="2019" w:type="dxa"/>
          </w:tcPr>
          <w:p w14:paraId="17A928C3" w14:textId="77777777" w:rsidR="0067517B" w:rsidRDefault="0067517B" w:rsidP="00045924">
            <w:pPr>
              <w:jc w:val="center"/>
            </w:pPr>
          </w:p>
          <w:p w14:paraId="4F8D888C" w14:textId="77777777" w:rsidR="008014D1" w:rsidRDefault="008014D1" w:rsidP="00045924">
            <w:pPr>
              <w:jc w:val="center"/>
            </w:pPr>
            <w:r>
              <w:t>CSM, MJ</w:t>
            </w:r>
          </w:p>
        </w:tc>
      </w:tr>
    </w:tbl>
    <w:p w14:paraId="66775BF3" w14:textId="77777777" w:rsidR="009D5827" w:rsidRDefault="009D5827" w:rsidP="00D95360">
      <w:pPr>
        <w:spacing w:after="0"/>
        <w:jc w:val="both"/>
        <w:rPr>
          <w:b/>
          <w:u w:val="single"/>
        </w:rPr>
      </w:pPr>
    </w:p>
    <w:p w14:paraId="0C0F5FEF" w14:textId="77777777" w:rsidR="00490269" w:rsidRDefault="00490269" w:rsidP="00D95360">
      <w:pPr>
        <w:spacing w:after="0"/>
        <w:jc w:val="both"/>
      </w:pPr>
      <w:r w:rsidRPr="00612F04">
        <w:rPr>
          <w:b/>
          <w:u w:val="single"/>
        </w:rPr>
        <w:t>Justificare</w:t>
      </w:r>
      <w:r>
        <w:t>:</w:t>
      </w:r>
      <w:r w:rsidR="00DB107B">
        <w:t xml:space="preserve"> referirea la modificarea Constituției trebuie înlăturată deorece termenul de numire pentru 4 ani a rămas în vigoare.</w:t>
      </w:r>
    </w:p>
    <w:p w14:paraId="44E00175" w14:textId="77777777" w:rsidR="00F71D1E" w:rsidRDefault="00F71D1E" w:rsidP="004C4C39">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4C4C39" w14:paraId="43F2D234" w14:textId="77777777" w:rsidTr="00045924">
        <w:tc>
          <w:tcPr>
            <w:tcW w:w="1384" w:type="dxa"/>
          </w:tcPr>
          <w:p w14:paraId="60A4B0BB" w14:textId="77777777" w:rsidR="004C4C39" w:rsidRDefault="004C4C39" w:rsidP="00045924">
            <w:pPr>
              <w:jc w:val="both"/>
            </w:pPr>
          </w:p>
          <w:p w14:paraId="291CDDDC" w14:textId="77777777" w:rsidR="004C4C39" w:rsidRDefault="00600C6A" w:rsidP="00600C6A">
            <w:pPr>
              <w:jc w:val="center"/>
            </w:pPr>
            <w:r>
              <w:t>1.1.9.3</w:t>
            </w:r>
          </w:p>
          <w:p w14:paraId="5378184A" w14:textId="77777777" w:rsidR="004C4C39" w:rsidRDefault="004C4C39" w:rsidP="00045924">
            <w:pPr>
              <w:jc w:val="both"/>
            </w:pPr>
          </w:p>
        </w:tc>
        <w:tc>
          <w:tcPr>
            <w:tcW w:w="4286" w:type="dxa"/>
          </w:tcPr>
          <w:p w14:paraId="4148A0C8" w14:textId="77777777" w:rsidR="004C4C39" w:rsidRDefault="00600C6A" w:rsidP="00045924">
            <w:pPr>
              <w:jc w:val="both"/>
            </w:pPr>
            <w:r>
              <w:t xml:space="preserve">Elaborarea proiectului </w:t>
            </w:r>
            <w:r w:rsidRPr="00600C6A">
              <w:t xml:space="preserve">de </w:t>
            </w:r>
            <w:r w:rsidRPr="00600C6A">
              <w:rPr>
                <w:rFonts w:cs="Times New Roman"/>
                <w:color w:val="000000"/>
              </w:rPr>
              <w:t>modificare a Constituţiei în vederea concretizării rolului Consiliului Superior al Magistraturii în procesul de autoadministrare a sistemului judecătoresc, a componenţei şi competenţelor acestuia</w:t>
            </w:r>
          </w:p>
        </w:tc>
        <w:tc>
          <w:tcPr>
            <w:tcW w:w="5070" w:type="dxa"/>
          </w:tcPr>
          <w:p w14:paraId="1A4CE097" w14:textId="77777777" w:rsidR="00710BC5" w:rsidRDefault="00710BC5" w:rsidP="001275BE">
            <w:pPr>
              <w:pStyle w:val="aa"/>
              <w:widowControl w:val="0"/>
              <w:numPr>
                <w:ilvl w:val="0"/>
                <w:numId w:val="13"/>
              </w:numPr>
              <w:autoSpaceDE w:val="0"/>
              <w:autoSpaceDN w:val="0"/>
              <w:adjustRightInd w:val="0"/>
              <w:jc w:val="both"/>
              <w:rPr>
                <w:rFonts w:cs="Times New Roman"/>
                <w:color w:val="000000"/>
              </w:rPr>
            </w:pPr>
            <w:r w:rsidRPr="00045924">
              <w:rPr>
                <w:rFonts w:cs="Times New Roman"/>
                <w:color w:val="000000"/>
              </w:rPr>
              <w:t xml:space="preserve">Proiect de lege </w:t>
            </w:r>
            <w:r>
              <w:rPr>
                <w:rFonts w:cs="Times New Roman"/>
                <w:color w:val="000000"/>
              </w:rPr>
              <w:t>elaborat</w:t>
            </w:r>
          </w:p>
          <w:p w14:paraId="1250C2B8" w14:textId="77777777" w:rsidR="00710BC5" w:rsidRPr="00045924" w:rsidRDefault="00710BC5" w:rsidP="001275BE">
            <w:pPr>
              <w:pStyle w:val="aa"/>
              <w:widowControl w:val="0"/>
              <w:numPr>
                <w:ilvl w:val="0"/>
                <w:numId w:val="13"/>
              </w:numPr>
              <w:autoSpaceDE w:val="0"/>
              <w:autoSpaceDN w:val="0"/>
              <w:adjustRightInd w:val="0"/>
              <w:jc w:val="both"/>
              <w:rPr>
                <w:rFonts w:cs="Times New Roman"/>
                <w:b/>
                <w:color w:val="3366FF"/>
              </w:rPr>
            </w:pPr>
            <w:r w:rsidRPr="00045924">
              <w:rPr>
                <w:rFonts w:cs="Times New Roman"/>
                <w:b/>
                <w:color w:val="3366FF"/>
              </w:rPr>
              <w:t xml:space="preserve">Proiect de lege remis spre examinare </w:t>
            </w:r>
            <w:commentRangeStart w:id="5"/>
            <w:r w:rsidRPr="00045924">
              <w:rPr>
                <w:rFonts w:cs="Times New Roman"/>
                <w:b/>
                <w:color w:val="3366FF"/>
              </w:rPr>
              <w:t xml:space="preserve">Curţii Constituţionale </w:t>
            </w:r>
            <w:commentRangeEnd w:id="5"/>
            <w:r w:rsidR="00075903">
              <w:rPr>
                <w:rStyle w:val="af0"/>
              </w:rPr>
              <w:commentReference w:id="5"/>
            </w:r>
          </w:p>
          <w:p w14:paraId="3F4AD9B8" w14:textId="77777777" w:rsidR="004C4C39" w:rsidRDefault="004C4C39" w:rsidP="00045924">
            <w:pPr>
              <w:jc w:val="both"/>
            </w:pPr>
          </w:p>
        </w:tc>
        <w:tc>
          <w:tcPr>
            <w:tcW w:w="1417" w:type="dxa"/>
          </w:tcPr>
          <w:p w14:paraId="358F4F9F" w14:textId="77777777" w:rsidR="004C4C39" w:rsidRDefault="004C4C39" w:rsidP="00600C6A">
            <w:pPr>
              <w:jc w:val="center"/>
            </w:pPr>
          </w:p>
          <w:p w14:paraId="55EE5031" w14:textId="77777777" w:rsidR="00710BC5" w:rsidRDefault="00710BC5" w:rsidP="00600C6A">
            <w:pPr>
              <w:jc w:val="center"/>
            </w:pPr>
            <w:r>
              <w:t>2013.12</w:t>
            </w:r>
          </w:p>
        </w:tc>
        <w:tc>
          <w:tcPr>
            <w:tcW w:w="2019" w:type="dxa"/>
          </w:tcPr>
          <w:p w14:paraId="328741F1" w14:textId="77777777" w:rsidR="004C4C39" w:rsidRDefault="004C4C39" w:rsidP="00600C6A">
            <w:pPr>
              <w:jc w:val="center"/>
            </w:pPr>
          </w:p>
          <w:p w14:paraId="09F981BC" w14:textId="77777777" w:rsidR="00710BC5" w:rsidRDefault="00710BC5" w:rsidP="00600C6A">
            <w:pPr>
              <w:jc w:val="center"/>
            </w:pPr>
            <w:r>
              <w:t>MJ</w:t>
            </w:r>
          </w:p>
        </w:tc>
      </w:tr>
    </w:tbl>
    <w:p w14:paraId="5576E49D" w14:textId="77777777" w:rsidR="004C4C39" w:rsidRDefault="004C4C39" w:rsidP="004C4C39">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4C4C39" w14:paraId="032C0B08" w14:textId="77777777" w:rsidTr="00045924">
        <w:tc>
          <w:tcPr>
            <w:tcW w:w="1384" w:type="dxa"/>
          </w:tcPr>
          <w:p w14:paraId="4D2D3F10" w14:textId="77777777" w:rsidR="004C4C39" w:rsidRDefault="004C4C39" w:rsidP="00045924">
            <w:pPr>
              <w:jc w:val="both"/>
            </w:pPr>
          </w:p>
          <w:p w14:paraId="5BD93575" w14:textId="77777777" w:rsidR="004C4C39" w:rsidRDefault="00710BC5" w:rsidP="00600C6A">
            <w:pPr>
              <w:jc w:val="center"/>
            </w:pPr>
            <w:r>
              <w:t>1.1.9.4</w:t>
            </w:r>
          </w:p>
          <w:p w14:paraId="36E4B1E1" w14:textId="77777777" w:rsidR="004C4C39" w:rsidRDefault="004C4C39" w:rsidP="00045924">
            <w:pPr>
              <w:jc w:val="both"/>
            </w:pPr>
          </w:p>
        </w:tc>
        <w:tc>
          <w:tcPr>
            <w:tcW w:w="4286" w:type="dxa"/>
          </w:tcPr>
          <w:p w14:paraId="7E88DF8C" w14:textId="77777777" w:rsidR="004C4C39" w:rsidRPr="00710BC5" w:rsidRDefault="00710BC5" w:rsidP="00710BC5">
            <w:pPr>
              <w:widowControl w:val="0"/>
              <w:autoSpaceDE w:val="0"/>
              <w:autoSpaceDN w:val="0"/>
              <w:adjustRightInd w:val="0"/>
              <w:jc w:val="both"/>
              <w:rPr>
                <w:rFonts w:cs="Times New Roman"/>
                <w:color w:val="000000"/>
              </w:rPr>
            </w:pPr>
            <w:r w:rsidRPr="00710BC5">
              <w:rPr>
                <w:rFonts w:cs="Times New Roman"/>
                <w:color w:val="000000"/>
              </w:rPr>
              <w:t xml:space="preserve">Elaborarea proiectului de modificare a actelor legislative necesare implementării modificărilor operate în Constituţie </w:t>
            </w:r>
          </w:p>
        </w:tc>
        <w:tc>
          <w:tcPr>
            <w:tcW w:w="5070" w:type="dxa"/>
          </w:tcPr>
          <w:p w14:paraId="63F503C1" w14:textId="77777777" w:rsidR="00710BC5" w:rsidRDefault="00710BC5" w:rsidP="001275BE">
            <w:pPr>
              <w:pStyle w:val="aa"/>
              <w:widowControl w:val="0"/>
              <w:numPr>
                <w:ilvl w:val="0"/>
                <w:numId w:val="14"/>
              </w:numPr>
              <w:autoSpaceDE w:val="0"/>
              <w:autoSpaceDN w:val="0"/>
              <w:adjustRightInd w:val="0"/>
              <w:jc w:val="both"/>
              <w:rPr>
                <w:rFonts w:cs="Times New Roman"/>
                <w:color w:val="000000"/>
              </w:rPr>
            </w:pPr>
            <w:r w:rsidRPr="00045924">
              <w:rPr>
                <w:rFonts w:cs="Times New Roman"/>
                <w:color w:val="000000"/>
              </w:rPr>
              <w:t xml:space="preserve">Proiect de lege </w:t>
            </w:r>
            <w:r>
              <w:rPr>
                <w:rFonts w:cs="Times New Roman"/>
                <w:color w:val="000000"/>
              </w:rPr>
              <w:t>elaborat</w:t>
            </w:r>
          </w:p>
          <w:p w14:paraId="499DF3BB" w14:textId="77777777" w:rsidR="00710BC5" w:rsidRPr="00045924" w:rsidRDefault="00710BC5" w:rsidP="001275BE">
            <w:pPr>
              <w:pStyle w:val="aa"/>
              <w:widowControl w:val="0"/>
              <w:numPr>
                <w:ilvl w:val="0"/>
                <w:numId w:val="14"/>
              </w:numPr>
              <w:autoSpaceDE w:val="0"/>
              <w:autoSpaceDN w:val="0"/>
              <w:adjustRightInd w:val="0"/>
              <w:jc w:val="both"/>
              <w:rPr>
                <w:rFonts w:cs="Times New Roman"/>
                <w:b/>
                <w:color w:val="3366FF"/>
              </w:rPr>
            </w:pPr>
            <w:r w:rsidRPr="00045924">
              <w:rPr>
                <w:rFonts w:cs="Times New Roman"/>
                <w:b/>
                <w:color w:val="3366FF"/>
              </w:rPr>
              <w:t xml:space="preserve">Proiect de lege remis spre examinare </w:t>
            </w:r>
            <w:r>
              <w:rPr>
                <w:rFonts w:cs="Times New Roman"/>
                <w:b/>
                <w:color w:val="3366FF"/>
              </w:rPr>
              <w:t xml:space="preserve">Guvernului </w:t>
            </w:r>
          </w:p>
          <w:p w14:paraId="4B9C26FF" w14:textId="77777777" w:rsidR="004C4C39" w:rsidRDefault="004C4C39" w:rsidP="00045924">
            <w:pPr>
              <w:jc w:val="both"/>
            </w:pPr>
          </w:p>
        </w:tc>
        <w:tc>
          <w:tcPr>
            <w:tcW w:w="1417" w:type="dxa"/>
          </w:tcPr>
          <w:p w14:paraId="4090EB37" w14:textId="77777777" w:rsidR="004C4C39" w:rsidRDefault="004C4C39" w:rsidP="00600C6A">
            <w:pPr>
              <w:jc w:val="center"/>
            </w:pPr>
          </w:p>
          <w:p w14:paraId="129C6A03" w14:textId="77777777" w:rsidR="00710BC5" w:rsidRDefault="00710BC5" w:rsidP="00600C6A">
            <w:pPr>
              <w:jc w:val="center"/>
            </w:pPr>
            <w:r>
              <w:t>2014.12</w:t>
            </w:r>
          </w:p>
        </w:tc>
        <w:tc>
          <w:tcPr>
            <w:tcW w:w="2019" w:type="dxa"/>
          </w:tcPr>
          <w:p w14:paraId="159B9E14" w14:textId="77777777" w:rsidR="004C4C39" w:rsidRDefault="004C4C39" w:rsidP="00600C6A">
            <w:pPr>
              <w:jc w:val="center"/>
            </w:pPr>
          </w:p>
          <w:p w14:paraId="0E0C2675" w14:textId="77777777" w:rsidR="00710BC5" w:rsidRDefault="00710BC5" w:rsidP="00600C6A">
            <w:pPr>
              <w:jc w:val="center"/>
            </w:pPr>
            <w:r>
              <w:t>MJ</w:t>
            </w:r>
          </w:p>
        </w:tc>
      </w:tr>
    </w:tbl>
    <w:p w14:paraId="4BAFF20B" w14:textId="77777777" w:rsidR="004C4C39" w:rsidRDefault="004C4C39" w:rsidP="004C4C39">
      <w:pPr>
        <w:spacing w:after="0"/>
        <w:jc w:val="both"/>
      </w:pPr>
    </w:p>
    <w:p w14:paraId="37E57C6C" w14:textId="77777777" w:rsidR="00CA6D15" w:rsidRDefault="00CA6D15" w:rsidP="004C4C39">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4C4C39" w14:paraId="3B09E3FB" w14:textId="77777777" w:rsidTr="00045924">
        <w:tc>
          <w:tcPr>
            <w:tcW w:w="1384" w:type="dxa"/>
          </w:tcPr>
          <w:p w14:paraId="79E2FF57" w14:textId="77777777" w:rsidR="004C4C39" w:rsidRDefault="004C4C39" w:rsidP="00045924">
            <w:pPr>
              <w:jc w:val="both"/>
            </w:pPr>
          </w:p>
          <w:p w14:paraId="146AB115" w14:textId="77777777" w:rsidR="004C4C39" w:rsidRDefault="00710BC5" w:rsidP="00710BC5">
            <w:pPr>
              <w:jc w:val="center"/>
            </w:pPr>
            <w:r>
              <w:t>1.1.10.2</w:t>
            </w:r>
          </w:p>
          <w:p w14:paraId="5C182B80" w14:textId="77777777" w:rsidR="004C4C39" w:rsidRDefault="004C4C39" w:rsidP="00045924">
            <w:pPr>
              <w:jc w:val="both"/>
            </w:pPr>
          </w:p>
        </w:tc>
        <w:tc>
          <w:tcPr>
            <w:tcW w:w="4286" w:type="dxa"/>
          </w:tcPr>
          <w:p w14:paraId="2649A22C" w14:textId="77777777" w:rsidR="00710BC5" w:rsidRPr="00710BC5" w:rsidRDefault="00710BC5" w:rsidP="00710BC5">
            <w:pPr>
              <w:widowControl w:val="0"/>
              <w:autoSpaceDE w:val="0"/>
              <w:autoSpaceDN w:val="0"/>
              <w:adjustRightInd w:val="0"/>
              <w:jc w:val="both"/>
              <w:rPr>
                <w:rFonts w:cs="Times New Roman"/>
                <w:color w:val="000000"/>
              </w:rPr>
            </w:pPr>
            <w:r w:rsidRPr="00710BC5">
              <w:rPr>
                <w:rFonts w:cs="Times New Roman"/>
                <w:color w:val="000000"/>
              </w:rPr>
              <w:t xml:space="preserve">Elaborarea proiectului de lege privind sistemul judecătoresc </w:t>
            </w:r>
          </w:p>
          <w:p w14:paraId="71DF2F33" w14:textId="77777777" w:rsidR="004C4C39" w:rsidRDefault="004C4C39" w:rsidP="00045924">
            <w:pPr>
              <w:jc w:val="both"/>
            </w:pPr>
          </w:p>
        </w:tc>
        <w:tc>
          <w:tcPr>
            <w:tcW w:w="5070" w:type="dxa"/>
          </w:tcPr>
          <w:p w14:paraId="1A22A0BB" w14:textId="77777777" w:rsidR="00710BC5" w:rsidRDefault="00710BC5" w:rsidP="001275BE">
            <w:pPr>
              <w:pStyle w:val="aa"/>
              <w:widowControl w:val="0"/>
              <w:numPr>
                <w:ilvl w:val="0"/>
                <w:numId w:val="15"/>
              </w:numPr>
              <w:autoSpaceDE w:val="0"/>
              <w:autoSpaceDN w:val="0"/>
              <w:adjustRightInd w:val="0"/>
              <w:jc w:val="both"/>
              <w:rPr>
                <w:rFonts w:cs="Times New Roman"/>
                <w:color w:val="000000"/>
              </w:rPr>
            </w:pPr>
            <w:r w:rsidRPr="00045924">
              <w:rPr>
                <w:rFonts w:cs="Times New Roman"/>
                <w:color w:val="000000"/>
              </w:rPr>
              <w:t xml:space="preserve">Proiect de lege </w:t>
            </w:r>
            <w:r>
              <w:rPr>
                <w:rFonts w:cs="Times New Roman"/>
                <w:color w:val="000000"/>
              </w:rPr>
              <w:t>elaborat</w:t>
            </w:r>
          </w:p>
          <w:p w14:paraId="3D7CDA4F" w14:textId="77777777" w:rsidR="004C4C39" w:rsidRPr="00710BC5" w:rsidRDefault="00710BC5" w:rsidP="001275BE">
            <w:pPr>
              <w:pStyle w:val="aa"/>
              <w:widowControl w:val="0"/>
              <w:numPr>
                <w:ilvl w:val="0"/>
                <w:numId w:val="15"/>
              </w:numPr>
              <w:autoSpaceDE w:val="0"/>
              <w:autoSpaceDN w:val="0"/>
              <w:adjustRightInd w:val="0"/>
              <w:jc w:val="both"/>
              <w:rPr>
                <w:rFonts w:cs="Times New Roman"/>
                <w:b/>
                <w:color w:val="3366FF"/>
              </w:rPr>
            </w:pPr>
            <w:r w:rsidRPr="00045924">
              <w:rPr>
                <w:rFonts w:cs="Times New Roman"/>
                <w:b/>
                <w:color w:val="3366FF"/>
              </w:rPr>
              <w:t xml:space="preserve">Proiect de lege remis spre examinare </w:t>
            </w:r>
            <w:r>
              <w:rPr>
                <w:rFonts w:cs="Times New Roman"/>
                <w:b/>
                <w:color w:val="3366FF"/>
              </w:rPr>
              <w:t xml:space="preserve">Guvernului </w:t>
            </w:r>
          </w:p>
        </w:tc>
        <w:tc>
          <w:tcPr>
            <w:tcW w:w="1417" w:type="dxa"/>
          </w:tcPr>
          <w:p w14:paraId="79CFE143" w14:textId="77777777" w:rsidR="004C4C39" w:rsidRDefault="004C4C39" w:rsidP="00710BC5">
            <w:pPr>
              <w:jc w:val="center"/>
            </w:pPr>
          </w:p>
          <w:p w14:paraId="3701BC01" w14:textId="77777777" w:rsidR="00710BC5" w:rsidRDefault="00710BC5" w:rsidP="00710BC5">
            <w:pPr>
              <w:jc w:val="center"/>
            </w:pPr>
            <w:r>
              <w:t>2016.12</w:t>
            </w:r>
          </w:p>
        </w:tc>
        <w:tc>
          <w:tcPr>
            <w:tcW w:w="2019" w:type="dxa"/>
          </w:tcPr>
          <w:p w14:paraId="58964528" w14:textId="77777777" w:rsidR="004C4C39" w:rsidRDefault="004C4C39" w:rsidP="00710BC5">
            <w:pPr>
              <w:jc w:val="center"/>
            </w:pPr>
          </w:p>
          <w:p w14:paraId="17E804B9" w14:textId="77777777" w:rsidR="00710BC5" w:rsidRDefault="00710BC5" w:rsidP="00710BC5">
            <w:pPr>
              <w:jc w:val="center"/>
            </w:pPr>
            <w:r>
              <w:t>MJ</w:t>
            </w:r>
          </w:p>
        </w:tc>
      </w:tr>
    </w:tbl>
    <w:p w14:paraId="057BE58F" w14:textId="77777777" w:rsidR="004C4C39" w:rsidRDefault="004C4C39" w:rsidP="004C4C39">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4C4C39" w14:paraId="62FE23CC" w14:textId="77777777" w:rsidTr="00045924">
        <w:tc>
          <w:tcPr>
            <w:tcW w:w="1384" w:type="dxa"/>
          </w:tcPr>
          <w:p w14:paraId="7D225C76" w14:textId="77777777" w:rsidR="004C4C39" w:rsidRDefault="004C4C39" w:rsidP="00045924">
            <w:pPr>
              <w:jc w:val="both"/>
            </w:pPr>
          </w:p>
          <w:p w14:paraId="2A421FF1" w14:textId="77777777" w:rsidR="004C4C39" w:rsidRDefault="00AA2781" w:rsidP="00710BC5">
            <w:pPr>
              <w:jc w:val="center"/>
            </w:pPr>
            <w:r>
              <w:t>1.1.11.2</w:t>
            </w:r>
          </w:p>
          <w:p w14:paraId="45D02ACE" w14:textId="77777777" w:rsidR="004C4C39" w:rsidRDefault="004C4C39" w:rsidP="00045924">
            <w:pPr>
              <w:jc w:val="both"/>
            </w:pPr>
          </w:p>
        </w:tc>
        <w:tc>
          <w:tcPr>
            <w:tcW w:w="4286" w:type="dxa"/>
          </w:tcPr>
          <w:p w14:paraId="5E06FAE6" w14:textId="77777777" w:rsidR="004C4C39" w:rsidRPr="00AA2781" w:rsidRDefault="00AA2781" w:rsidP="00AA2781">
            <w:pPr>
              <w:widowControl w:val="0"/>
              <w:autoSpaceDE w:val="0"/>
              <w:autoSpaceDN w:val="0"/>
              <w:adjustRightInd w:val="0"/>
              <w:jc w:val="both"/>
              <w:rPr>
                <w:rFonts w:cs="Times New Roman"/>
                <w:color w:val="000000"/>
              </w:rPr>
            </w:pPr>
            <w:r w:rsidRPr="00AA2781">
              <w:rPr>
                <w:rFonts w:cs="Times New Roman"/>
                <w:color w:val="000000"/>
              </w:rPr>
              <w:t xml:space="preserve">Elaborarea proiectului de hotărîre a Guvernului privind transferul poliţiei judecătoreşti în subordinea Ministerului Justiţiei </w:t>
            </w:r>
          </w:p>
        </w:tc>
        <w:tc>
          <w:tcPr>
            <w:tcW w:w="5070" w:type="dxa"/>
          </w:tcPr>
          <w:p w14:paraId="4CD43022" w14:textId="77777777" w:rsidR="00AA2781" w:rsidRDefault="00AA2781" w:rsidP="001275BE">
            <w:pPr>
              <w:pStyle w:val="aa"/>
              <w:widowControl w:val="0"/>
              <w:numPr>
                <w:ilvl w:val="0"/>
                <w:numId w:val="16"/>
              </w:numPr>
              <w:autoSpaceDE w:val="0"/>
              <w:autoSpaceDN w:val="0"/>
              <w:adjustRightInd w:val="0"/>
              <w:jc w:val="both"/>
              <w:rPr>
                <w:rFonts w:cs="Times New Roman"/>
                <w:color w:val="000000"/>
              </w:rPr>
            </w:pPr>
            <w:r w:rsidRPr="00045924">
              <w:rPr>
                <w:rFonts w:cs="Times New Roman"/>
                <w:color w:val="000000"/>
              </w:rPr>
              <w:t xml:space="preserve">Proiect de </w:t>
            </w:r>
            <w:r>
              <w:rPr>
                <w:rFonts w:cs="Times New Roman"/>
                <w:color w:val="000000"/>
              </w:rPr>
              <w:t>hotărâre a Guvernuluielaborat</w:t>
            </w:r>
          </w:p>
          <w:p w14:paraId="03475562" w14:textId="77777777" w:rsidR="004C4C39" w:rsidRPr="00AA2781" w:rsidRDefault="00AA2781" w:rsidP="001275BE">
            <w:pPr>
              <w:pStyle w:val="aa"/>
              <w:widowControl w:val="0"/>
              <w:numPr>
                <w:ilvl w:val="0"/>
                <w:numId w:val="16"/>
              </w:numPr>
              <w:autoSpaceDE w:val="0"/>
              <w:autoSpaceDN w:val="0"/>
              <w:adjustRightInd w:val="0"/>
              <w:jc w:val="both"/>
              <w:rPr>
                <w:rFonts w:cs="Times New Roman"/>
                <w:color w:val="000000"/>
              </w:rPr>
            </w:pPr>
            <w:r w:rsidRPr="00AA2781">
              <w:rPr>
                <w:rFonts w:cs="Times New Roman"/>
                <w:b/>
                <w:color w:val="3366FF"/>
              </w:rPr>
              <w:t xml:space="preserve">Proiect de </w:t>
            </w:r>
            <w:r>
              <w:rPr>
                <w:rFonts w:cs="Times New Roman"/>
                <w:b/>
                <w:color w:val="3366FF"/>
              </w:rPr>
              <w:t xml:space="preserve">hotărâre </w:t>
            </w:r>
            <w:commentRangeStart w:id="6"/>
            <w:r>
              <w:rPr>
                <w:rFonts w:cs="Times New Roman"/>
                <w:b/>
                <w:color w:val="3366FF"/>
              </w:rPr>
              <w:t>aprobat</w:t>
            </w:r>
            <w:commentRangeEnd w:id="6"/>
            <w:r w:rsidR="00075903">
              <w:rPr>
                <w:rStyle w:val="af0"/>
              </w:rPr>
              <w:commentReference w:id="6"/>
            </w:r>
          </w:p>
        </w:tc>
        <w:tc>
          <w:tcPr>
            <w:tcW w:w="1417" w:type="dxa"/>
          </w:tcPr>
          <w:p w14:paraId="62A33996" w14:textId="77777777" w:rsidR="004C4C39" w:rsidRDefault="004C4C39" w:rsidP="00710BC5">
            <w:pPr>
              <w:jc w:val="center"/>
            </w:pPr>
          </w:p>
          <w:p w14:paraId="2AE5170C" w14:textId="77777777" w:rsidR="00AA2781" w:rsidRDefault="00AA2781" w:rsidP="00710BC5">
            <w:pPr>
              <w:jc w:val="center"/>
            </w:pPr>
            <w:r>
              <w:t>2014.12</w:t>
            </w:r>
          </w:p>
        </w:tc>
        <w:tc>
          <w:tcPr>
            <w:tcW w:w="2019" w:type="dxa"/>
          </w:tcPr>
          <w:p w14:paraId="31B1F2E3" w14:textId="77777777" w:rsidR="004C4C39" w:rsidRDefault="004C4C39" w:rsidP="00710BC5">
            <w:pPr>
              <w:jc w:val="center"/>
            </w:pPr>
          </w:p>
          <w:p w14:paraId="12BFCBE7" w14:textId="77777777" w:rsidR="00AA2781" w:rsidRDefault="00AA2781" w:rsidP="00710BC5">
            <w:pPr>
              <w:jc w:val="center"/>
            </w:pPr>
            <w:r>
              <w:t>MJ, MAI, MF, Cancelaria de Stat</w:t>
            </w:r>
          </w:p>
        </w:tc>
      </w:tr>
    </w:tbl>
    <w:p w14:paraId="4AB042DE" w14:textId="77777777" w:rsidR="009D5827" w:rsidRDefault="009D5827" w:rsidP="00AA2781">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AA2781" w14:paraId="138D1463" w14:textId="77777777" w:rsidTr="00AA2781">
        <w:tc>
          <w:tcPr>
            <w:tcW w:w="1384" w:type="dxa"/>
          </w:tcPr>
          <w:p w14:paraId="67021EDB" w14:textId="77777777" w:rsidR="00AA2781" w:rsidRDefault="00AA2781" w:rsidP="00973F8C">
            <w:pPr>
              <w:jc w:val="center"/>
            </w:pPr>
          </w:p>
          <w:p w14:paraId="57669A17" w14:textId="77777777" w:rsidR="00973F8C" w:rsidRDefault="00973F8C" w:rsidP="00973F8C">
            <w:pPr>
              <w:jc w:val="center"/>
            </w:pPr>
            <w:r>
              <w:t>1.1.11.</w:t>
            </w:r>
            <w:r w:rsidRPr="00973F8C">
              <w:rPr>
                <w:b/>
                <w:color w:val="FF0000"/>
              </w:rPr>
              <w:t>4</w:t>
            </w:r>
          </w:p>
          <w:p w14:paraId="163238BA" w14:textId="77777777" w:rsidR="00AA2781" w:rsidRDefault="00AA2781" w:rsidP="00456DD1">
            <w:pPr>
              <w:jc w:val="center"/>
            </w:pPr>
          </w:p>
        </w:tc>
        <w:tc>
          <w:tcPr>
            <w:tcW w:w="4286" w:type="dxa"/>
          </w:tcPr>
          <w:p w14:paraId="1FB6FF47" w14:textId="77777777" w:rsidR="00AA2781" w:rsidRPr="00A1116D" w:rsidRDefault="00E32525" w:rsidP="00E32525">
            <w:pPr>
              <w:widowControl w:val="0"/>
              <w:autoSpaceDE w:val="0"/>
              <w:autoSpaceDN w:val="0"/>
              <w:adjustRightInd w:val="0"/>
              <w:jc w:val="both"/>
              <w:rPr>
                <w:rFonts w:cs="Times New Roman"/>
                <w:b/>
                <w:color w:val="FF0000"/>
              </w:rPr>
            </w:pPr>
            <w:r>
              <w:rPr>
                <w:rFonts w:cs="Times New Roman"/>
                <w:b/>
                <w:color w:val="FF0000"/>
              </w:rPr>
              <w:t xml:space="preserve">Evaluarea </w:t>
            </w:r>
            <w:r w:rsidR="00347662" w:rsidRPr="00A1116D">
              <w:rPr>
                <w:rFonts w:cs="Times New Roman"/>
                <w:b/>
                <w:color w:val="FF0000"/>
              </w:rPr>
              <w:t xml:space="preserve">cadrului normativ cu privire la procedura de asigurare a securității </w:t>
            </w:r>
            <w:r w:rsidR="00A1116D" w:rsidRPr="00A1116D">
              <w:rPr>
                <w:rFonts w:cs="Times New Roman"/>
                <w:b/>
                <w:color w:val="FF0000"/>
              </w:rPr>
              <w:t>participanților la proces</w:t>
            </w:r>
          </w:p>
        </w:tc>
        <w:tc>
          <w:tcPr>
            <w:tcW w:w="5070" w:type="dxa"/>
          </w:tcPr>
          <w:p w14:paraId="4A6C1A1D" w14:textId="77777777" w:rsidR="00AA2781" w:rsidRPr="006468FE" w:rsidRDefault="00E32525" w:rsidP="001275BE">
            <w:pPr>
              <w:pStyle w:val="aa"/>
              <w:widowControl w:val="0"/>
              <w:numPr>
                <w:ilvl w:val="0"/>
                <w:numId w:val="17"/>
              </w:numPr>
              <w:autoSpaceDE w:val="0"/>
              <w:autoSpaceDN w:val="0"/>
              <w:adjustRightInd w:val="0"/>
              <w:jc w:val="both"/>
              <w:rPr>
                <w:rFonts w:cs="Times New Roman"/>
                <w:color w:val="FF0000"/>
              </w:rPr>
            </w:pPr>
            <w:r>
              <w:rPr>
                <w:rFonts w:cs="Times New Roman"/>
                <w:b/>
                <w:color w:val="FF0000"/>
              </w:rPr>
              <w:t xml:space="preserve">Evaluare efectuată </w:t>
            </w:r>
            <w:r w:rsidR="006468FE" w:rsidRPr="006468FE">
              <w:rPr>
                <w:rFonts w:cs="Times New Roman"/>
                <w:b/>
                <w:color w:val="FF0000"/>
              </w:rPr>
              <w:t>și recomandări formulate</w:t>
            </w:r>
          </w:p>
          <w:p w14:paraId="3032A3C7" w14:textId="77777777" w:rsidR="006468FE" w:rsidRPr="00157E5B" w:rsidRDefault="00157E5B" w:rsidP="001275BE">
            <w:pPr>
              <w:pStyle w:val="aa"/>
              <w:widowControl w:val="0"/>
              <w:numPr>
                <w:ilvl w:val="0"/>
                <w:numId w:val="17"/>
              </w:numPr>
              <w:autoSpaceDE w:val="0"/>
              <w:autoSpaceDN w:val="0"/>
              <w:adjustRightInd w:val="0"/>
              <w:jc w:val="both"/>
              <w:rPr>
                <w:rFonts w:cs="Times New Roman"/>
                <w:b/>
                <w:color w:val="FF0000"/>
              </w:rPr>
            </w:pPr>
            <w:r w:rsidRPr="00157E5B">
              <w:rPr>
                <w:rFonts w:cs="Times New Roman"/>
                <w:b/>
                <w:color w:val="FF0000"/>
              </w:rPr>
              <w:t xml:space="preserve">Cadru normativ </w:t>
            </w:r>
            <w:r w:rsidR="00782112">
              <w:rPr>
                <w:rFonts w:cs="Times New Roman"/>
                <w:b/>
                <w:color w:val="FF0000"/>
              </w:rPr>
              <w:t>modificat, după caz</w:t>
            </w:r>
          </w:p>
          <w:p w14:paraId="21C1C995" w14:textId="77777777" w:rsidR="00157E5B" w:rsidRPr="00AA2781" w:rsidRDefault="00157E5B" w:rsidP="00831803">
            <w:pPr>
              <w:pStyle w:val="aa"/>
              <w:widowControl w:val="0"/>
              <w:numPr>
                <w:ilvl w:val="0"/>
                <w:numId w:val="17"/>
              </w:numPr>
              <w:autoSpaceDE w:val="0"/>
              <w:autoSpaceDN w:val="0"/>
              <w:adjustRightInd w:val="0"/>
              <w:jc w:val="both"/>
              <w:rPr>
                <w:rFonts w:cs="Times New Roman"/>
                <w:color w:val="000000"/>
              </w:rPr>
            </w:pPr>
            <w:r w:rsidRPr="00157E5B">
              <w:rPr>
                <w:rFonts w:cs="Times New Roman"/>
                <w:b/>
                <w:color w:val="FF0000"/>
              </w:rPr>
              <w:t>Cadru normativ remis spre aprobare</w:t>
            </w:r>
            <w:commentRangeStart w:id="7"/>
            <w:ins w:id="8" w:author="Admin" w:date="2014-11-04T21:25:00Z">
              <w:r w:rsidR="00075903">
                <w:rPr>
                  <w:rFonts w:cs="Times New Roman"/>
                  <w:b/>
                  <w:color w:val="FF0000"/>
                </w:rPr>
                <w:t>, după caz</w:t>
              </w:r>
              <w:commentRangeEnd w:id="7"/>
              <w:r w:rsidR="00075903">
                <w:rPr>
                  <w:rStyle w:val="af0"/>
                </w:rPr>
                <w:commentReference w:id="7"/>
              </w:r>
            </w:ins>
          </w:p>
        </w:tc>
        <w:tc>
          <w:tcPr>
            <w:tcW w:w="1417" w:type="dxa"/>
          </w:tcPr>
          <w:p w14:paraId="225F2D20" w14:textId="77777777" w:rsidR="00AA2781" w:rsidRDefault="00AA2781" w:rsidP="00973F8C"/>
          <w:p w14:paraId="3852EFDB" w14:textId="77777777" w:rsidR="00AA2781" w:rsidRPr="006D67D3" w:rsidRDefault="006D67D3" w:rsidP="006D67D3">
            <w:pPr>
              <w:jc w:val="center"/>
              <w:rPr>
                <w:b/>
                <w:color w:val="FF0000"/>
              </w:rPr>
            </w:pPr>
            <w:r w:rsidRPr="006D67D3">
              <w:rPr>
                <w:b/>
                <w:color w:val="FF0000"/>
              </w:rPr>
              <w:t>2015.</w:t>
            </w:r>
            <w:r w:rsidR="0099160D">
              <w:rPr>
                <w:b/>
                <w:color w:val="FF0000"/>
              </w:rPr>
              <w:t>12</w:t>
            </w:r>
          </w:p>
        </w:tc>
        <w:tc>
          <w:tcPr>
            <w:tcW w:w="2019" w:type="dxa"/>
          </w:tcPr>
          <w:p w14:paraId="60C8661F" w14:textId="77777777" w:rsidR="00AA2781" w:rsidRDefault="00AA2781" w:rsidP="00973F8C"/>
          <w:p w14:paraId="03028AA2" w14:textId="77777777" w:rsidR="00AA2781" w:rsidRPr="006D67D3" w:rsidRDefault="006D67D3" w:rsidP="006D67D3">
            <w:pPr>
              <w:jc w:val="center"/>
              <w:rPr>
                <w:b/>
                <w:color w:val="FF0000"/>
              </w:rPr>
            </w:pPr>
            <w:r w:rsidRPr="006D67D3">
              <w:rPr>
                <w:b/>
                <w:color w:val="FF0000"/>
              </w:rPr>
              <w:t>MJ, CSM</w:t>
            </w:r>
          </w:p>
        </w:tc>
      </w:tr>
    </w:tbl>
    <w:p w14:paraId="2653E1E6" w14:textId="77777777" w:rsidR="00AA2781" w:rsidRDefault="00AA2781" w:rsidP="00AA2781">
      <w:pPr>
        <w:spacing w:after="0"/>
        <w:jc w:val="both"/>
      </w:pPr>
    </w:p>
    <w:p w14:paraId="7B0E0D6B" w14:textId="77777777" w:rsidR="0099160D" w:rsidRDefault="00973F8C" w:rsidP="00973F8C">
      <w:pPr>
        <w:spacing w:after="0"/>
        <w:jc w:val="both"/>
      </w:pPr>
      <w:r w:rsidRPr="00612F04">
        <w:rPr>
          <w:b/>
          <w:u w:val="single"/>
        </w:rPr>
        <w:t>Justificare</w:t>
      </w:r>
      <w:r>
        <w:t xml:space="preserve">: </w:t>
      </w:r>
      <w:r w:rsidR="00A1116D">
        <w:t xml:space="preserve">acțiune nou introdusă. </w:t>
      </w:r>
    </w:p>
    <w:p w14:paraId="6525AC0B" w14:textId="77777777" w:rsidR="00973F8C" w:rsidRDefault="00A1116D" w:rsidP="00973F8C">
      <w:pPr>
        <w:spacing w:after="0"/>
        <w:jc w:val="both"/>
      </w:pPr>
      <w:r>
        <w:t xml:space="preserve">S-a identificat nevoia unui </w:t>
      </w:r>
      <w:r w:rsidR="00E32525">
        <w:t xml:space="preserve">evaluării </w:t>
      </w:r>
      <w:r>
        <w:t>cadru</w:t>
      </w:r>
      <w:r w:rsidR="00E32525">
        <w:t>lui</w:t>
      </w:r>
      <w:r>
        <w:t xml:space="preserve"> legal care să </w:t>
      </w:r>
      <w:r w:rsidR="00F96AD2">
        <w:t xml:space="preserve">asigure respectarea drepturilor inculpaților, </w:t>
      </w:r>
      <w:r w:rsidR="00AA7668">
        <w:t>dar</w:t>
      </w:r>
      <w:r w:rsidR="00F96AD2">
        <w:t xml:space="preserve"> și ale celorl</w:t>
      </w:r>
      <w:r w:rsidR="006D67D3">
        <w:t xml:space="preserve">alți participanți în procese, în materia </w:t>
      </w:r>
      <w:r w:rsidR="00AA7668">
        <w:t>asigurării securității acestora, avându-se în vedere diverse incidente înregistrate în incinta instanțelor.</w:t>
      </w:r>
    </w:p>
    <w:p w14:paraId="71460AAB" w14:textId="77777777" w:rsidR="00973F8C" w:rsidRDefault="00973F8C" w:rsidP="00AA2781">
      <w:pPr>
        <w:spacing w:after="0"/>
        <w:jc w:val="both"/>
      </w:pPr>
    </w:p>
    <w:p w14:paraId="271438CF" w14:textId="77777777" w:rsidR="00734270" w:rsidRDefault="00734270" w:rsidP="00AA2781">
      <w:pPr>
        <w:spacing w:after="0"/>
        <w:jc w:val="both"/>
      </w:pPr>
    </w:p>
    <w:p w14:paraId="4DD42C40" w14:textId="77777777" w:rsidR="00734270" w:rsidRDefault="00734270" w:rsidP="00AA2781">
      <w:pPr>
        <w:spacing w:after="0"/>
        <w:jc w:val="both"/>
      </w:pPr>
    </w:p>
    <w:p w14:paraId="5FB25EED" w14:textId="77777777" w:rsidR="00734270" w:rsidRDefault="00734270" w:rsidP="00AA2781">
      <w:pPr>
        <w:spacing w:after="0"/>
        <w:jc w:val="both"/>
      </w:pPr>
    </w:p>
    <w:p w14:paraId="58F09578" w14:textId="77777777" w:rsidR="00734270" w:rsidRDefault="00734270" w:rsidP="00AA2781">
      <w:pPr>
        <w:spacing w:after="0"/>
        <w:jc w:val="both"/>
      </w:pPr>
    </w:p>
    <w:p w14:paraId="20A30199" w14:textId="77777777" w:rsidR="00734270" w:rsidRDefault="00734270" w:rsidP="00AA2781">
      <w:pPr>
        <w:spacing w:after="0"/>
        <w:jc w:val="both"/>
      </w:pPr>
    </w:p>
    <w:p w14:paraId="28811EBA" w14:textId="77777777" w:rsidR="00734270" w:rsidRDefault="00734270" w:rsidP="00AA2781">
      <w:pPr>
        <w:spacing w:after="0"/>
        <w:jc w:val="both"/>
      </w:pPr>
    </w:p>
    <w:p w14:paraId="7C849EBB" w14:textId="77777777" w:rsidR="00734270" w:rsidRDefault="00734270" w:rsidP="00AA2781">
      <w:pPr>
        <w:spacing w:after="0"/>
        <w:jc w:val="both"/>
      </w:pPr>
    </w:p>
    <w:p w14:paraId="06CA71FC" w14:textId="77777777" w:rsidR="00734270" w:rsidRDefault="00734270" w:rsidP="00AA2781">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AA2781" w14:paraId="61EEC384" w14:textId="77777777" w:rsidTr="00AA2781">
        <w:tc>
          <w:tcPr>
            <w:tcW w:w="1384" w:type="dxa"/>
          </w:tcPr>
          <w:p w14:paraId="1F838260" w14:textId="77777777" w:rsidR="00AA2781" w:rsidRDefault="00AA2781" w:rsidP="00973F8C">
            <w:pPr>
              <w:jc w:val="center"/>
            </w:pPr>
          </w:p>
          <w:p w14:paraId="132D6EB3" w14:textId="77777777" w:rsidR="00AA2781" w:rsidRDefault="00973F8C" w:rsidP="00456DD1">
            <w:pPr>
              <w:jc w:val="center"/>
            </w:pPr>
            <w:r>
              <w:t>1.1.11.</w:t>
            </w:r>
            <w:r w:rsidRPr="00973F8C">
              <w:rPr>
                <w:b/>
                <w:color w:val="FF0000"/>
              </w:rPr>
              <w:t>5</w:t>
            </w:r>
          </w:p>
          <w:p w14:paraId="50FC89FD" w14:textId="77777777" w:rsidR="00973F8C" w:rsidRDefault="00973F8C" w:rsidP="00456DD1">
            <w:pPr>
              <w:jc w:val="center"/>
            </w:pPr>
          </w:p>
        </w:tc>
        <w:tc>
          <w:tcPr>
            <w:tcW w:w="4286" w:type="dxa"/>
          </w:tcPr>
          <w:p w14:paraId="03469B43" w14:textId="77777777" w:rsidR="00AA2781" w:rsidRPr="00AA2781" w:rsidRDefault="0097293E" w:rsidP="00AA2781">
            <w:pPr>
              <w:widowControl w:val="0"/>
              <w:autoSpaceDE w:val="0"/>
              <w:autoSpaceDN w:val="0"/>
              <w:adjustRightInd w:val="0"/>
              <w:jc w:val="both"/>
              <w:rPr>
                <w:rFonts w:cs="Times New Roman"/>
                <w:color w:val="000000"/>
              </w:rPr>
            </w:pPr>
            <w:r w:rsidRPr="0097293E">
              <w:rPr>
                <w:rFonts w:cs="Times New Roman"/>
                <w:color w:val="000000"/>
              </w:rPr>
              <w:t xml:space="preserve">Reutilarea sălilor de judecată în vederea dezinstalării </w:t>
            </w:r>
            <w:r w:rsidRPr="00A532C7">
              <w:rPr>
                <w:rFonts w:cs="Times New Roman"/>
                <w:b/>
                <w:strike/>
                <w:color w:val="000000"/>
              </w:rPr>
              <w:t>mecanismelor</w:t>
            </w:r>
            <w:r w:rsidR="009D18E6" w:rsidRPr="009D18E6">
              <w:rPr>
                <w:rFonts w:cs="Times New Roman"/>
                <w:b/>
                <w:color w:val="FF0000"/>
              </w:rPr>
              <w:t>echipamentelor</w:t>
            </w:r>
            <w:r w:rsidRPr="0097293E">
              <w:rPr>
                <w:rFonts w:cs="Times New Roman"/>
                <w:color w:val="000000"/>
              </w:rPr>
              <w:t xml:space="preserve">de izolare a inculpaţilor în timpul procesului pentru respectarea principiului prezumţiei de nevinovăţie </w:t>
            </w:r>
            <w:r w:rsidR="00AF2EEB" w:rsidRPr="00AF2EEB">
              <w:rPr>
                <w:rFonts w:cs="Times New Roman"/>
                <w:b/>
                <w:color w:val="FF0000"/>
              </w:rPr>
              <w:t>și instalarea de noi echipamente pentru asigurarea securității participanților la proces</w:t>
            </w:r>
          </w:p>
        </w:tc>
        <w:tc>
          <w:tcPr>
            <w:tcW w:w="5070" w:type="dxa"/>
          </w:tcPr>
          <w:p w14:paraId="46BEFF7A" w14:textId="77777777" w:rsidR="005B143F" w:rsidRDefault="005B143F" w:rsidP="001275BE">
            <w:pPr>
              <w:pStyle w:val="aa"/>
              <w:widowControl w:val="0"/>
              <w:numPr>
                <w:ilvl w:val="0"/>
                <w:numId w:val="18"/>
              </w:numPr>
              <w:autoSpaceDE w:val="0"/>
              <w:autoSpaceDN w:val="0"/>
              <w:adjustRightInd w:val="0"/>
              <w:jc w:val="both"/>
              <w:rPr>
                <w:rFonts w:cs="Times New Roman"/>
                <w:color w:val="000000"/>
              </w:rPr>
            </w:pPr>
            <w:r w:rsidRPr="00A532C7">
              <w:rPr>
                <w:rFonts w:cs="Times New Roman"/>
                <w:b/>
                <w:strike/>
              </w:rPr>
              <w:t>Mecanismele</w:t>
            </w:r>
            <w:r w:rsidRPr="005B143F">
              <w:rPr>
                <w:rFonts w:cs="Times New Roman"/>
                <w:b/>
                <w:color w:val="FF0000"/>
              </w:rPr>
              <w:t>Echipamente</w:t>
            </w:r>
            <w:r>
              <w:rPr>
                <w:rFonts w:cs="Times New Roman"/>
                <w:b/>
                <w:color w:val="FF0000"/>
              </w:rPr>
              <w:t>le</w:t>
            </w:r>
            <w:r w:rsidRPr="005B143F">
              <w:rPr>
                <w:rFonts w:cs="Times New Roman"/>
                <w:color w:val="000000"/>
              </w:rPr>
              <w:t xml:space="preserve"> de izolare </w:t>
            </w:r>
            <w:r>
              <w:rPr>
                <w:rFonts w:cs="Times New Roman"/>
                <w:color w:val="000000"/>
              </w:rPr>
              <w:t>a inculpaţilor dezinstalate</w:t>
            </w:r>
          </w:p>
          <w:p w14:paraId="285BD69F" w14:textId="77777777" w:rsidR="00AA2781" w:rsidRPr="005B143F" w:rsidRDefault="005B143F" w:rsidP="001275BE">
            <w:pPr>
              <w:pStyle w:val="aa"/>
              <w:widowControl w:val="0"/>
              <w:numPr>
                <w:ilvl w:val="0"/>
                <w:numId w:val="18"/>
              </w:numPr>
              <w:autoSpaceDE w:val="0"/>
              <w:autoSpaceDN w:val="0"/>
              <w:adjustRightInd w:val="0"/>
              <w:jc w:val="both"/>
              <w:rPr>
                <w:rFonts w:cs="Times New Roman"/>
                <w:b/>
                <w:color w:val="FF0000"/>
              </w:rPr>
            </w:pPr>
            <w:r w:rsidRPr="005B143F">
              <w:rPr>
                <w:rFonts w:cs="Times New Roman"/>
                <w:b/>
                <w:color w:val="FF0000"/>
              </w:rPr>
              <w:t xml:space="preserve">Noi echipamente de asigurare a securității participanților la proces instalate </w:t>
            </w:r>
          </w:p>
        </w:tc>
        <w:tc>
          <w:tcPr>
            <w:tcW w:w="1417" w:type="dxa"/>
          </w:tcPr>
          <w:p w14:paraId="6645606F" w14:textId="77777777" w:rsidR="00AA2781" w:rsidRDefault="00AA2781" w:rsidP="00E6650E">
            <w:pPr>
              <w:jc w:val="center"/>
            </w:pPr>
          </w:p>
          <w:p w14:paraId="0E9177E4" w14:textId="77777777" w:rsidR="00AA2781" w:rsidRPr="00872627" w:rsidRDefault="00782112" w:rsidP="00E6650E">
            <w:pPr>
              <w:jc w:val="center"/>
              <w:rPr>
                <w:b/>
                <w:color w:val="FF0000"/>
              </w:rPr>
            </w:pPr>
            <w:r>
              <w:rPr>
                <w:b/>
                <w:color w:val="FF0000"/>
              </w:rPr>
              <w:t>2016</w:t>
            </w:r>
            <w:r w:rsidR="00E6650E" w:rsidRPr="00872627">
              <w:rPr>
                <w:b/>
                <w:color w:val="FF0000"/>
              </w:rPr>
              <w:t>.</w:t>
            </w:r>
            <w:r>
              <w:rPr>
                <w:b/>
                <w:color w:val="FF0000"/>
              </w:rPr>
              <w:t>06</w:t>
            </w:r>
          </w:p>
        </w:tc>
        <w:tc>
          <w:tcPr>
            <w:tcW w:w="2019" w:type="dxa"/>
          </w:tcPr>
          <w:p w14:paraId="7DB11913" w14:textId="77777777" w:rsidR="00AA2781" w:rsidRDefault="00AA2781" w:rsidP="00E6650E">
            <w:pPr>
              <w:jc w:val="center"/>
            </w:pPr>
          </w:p>
          <w:p w14:paraId="0E1BF766" w14:textId="77777777" w:rsidR="00AA2781" w:rsidRDefault="00872627" w:rsidP="00E6650E">
            <w:pPr>
              <w:jc w:val="center"/>
            </w:pPr>
            <w:r>
              <w:t>CSM, IJ, MJ</w:t>
            </w:r>
          </w:p>
        </w:tc>
      </w:tr>
    </w:tbl>
    <w:p w14:paraId="1FCF9963" w14:textId="77777777" w:rsidR="005F6E70" w:rsidRDefault="005F6E70" w:rsidP="00973F8C">
      <w:pPr>
        <w:spacing w:after="0"/>
        <w:jc w:val="both"/>
        <w:rPr>
          <w:b/>
          <w:u w:val="single"/>
        </w:rPr>
      </w:pPr>
    </w:p>
    <w:p w14:paraId="7A3C3D28" w14:textId="77777777" w:rsidR="002179B0" w:rsidRDefault="00973F8C" w:rsidP="00973F8C">
      <w:pPr>
        <w:spacing w:after="0"/>
        <w:jc w:val="both"/>
      </w:pPr>
      <w:r w:rsidRPr="00612F04">
        <w:rPr>
          <w:b/>
          <w:u w:val="single"/>
        </w:rPr>
        <w:t>Justificare</w:t>
      </w:r>
      <w:r>
        <w:t>: acțiune renumerotată, prin in</w:t>
      </w:r>
      <w:r w:rsidR="00852E06">
        <w:t>troducerea acțiunii anterioare; înlocuirea termenului ”</w:t>
      </w:r>
      <w:r w:rsidR="002179B0">
        <w:t>mecanism</w:t>
      </w:r>
      <w:r w:rsidR="00852E06">
        <w:t>” cu ”echipament”, pentru claritate, în sensul că e vorba de structurile fizice instalate în instanțe, i</w:t>
      </w:r>
      <w:r w:rsidR="00AA0F15">
        <w:t xml:space="preserve">ar nu de mecanisme care pot fi </w:t>
      </w:r>
      <w:r w:rsidR="00AA0F15">
        <w:rPr>
          <w:lang w:val="ro-RO"/>
        </w:rPr>
        <w:t>ș</w:t>
      </w:r>
      <w:r w:rsidR="00852E06">
        <w:t>i legale sau procedural</w:t>
      </w:r>
      <w:r w:rsidR="00AA0F15">
        <w:t>e</w:t>
      </w:r>
      <w:r w:rsidR="00852E06">
        <w:t xml:space="preserve">. </w:t>
      </w:r>
    </w:p>
    <w:p w14:paraId="740331B2" w14:textId="77777777" w:rsidR="00973F8C" w:rsidRDefault="00852E06" w:rsidP="00973F8C">
      <w:pPr>
        <w:spacing w:after="0"/>
        <w:jc w:val="both"/>
      </w:pPr>
      <w:r>
        <w:t xml:space="preserve">Prin introducerea precizărilor suplimentare în conținutul acțiunii și prin introducerea de noi indicatori, s-a avut în vedere din nou </w:t>
      </w:r>
      <w:r w:rsidR="00F46A49">
        <w:t>respectarea atât a dr</w:t>
      </w:r>
      <w:r w:rsidR="00D42699">
        <w:t>eptului la securitate, cât si a</w:t>
      </w:r>
      <w:r w:rsidR="00F46A49">
        <w:t xml:space="preserve"> altor drepturi specific</w:t>
      </w:r>
      <w:r w:rsidR="009D18E6">
        <w:t>e</w:t>
      </w:r>
      <w:r w:rsidR="00F46A49">
        <w:t xml:space="preserve"> în cadrul proceselor</w:t>
      </w:r>
      <w:r w:rsidR="009D18E6">
        <w:t xml:space="preserve"> penale</w:t>
      </w:r>
      <w:r w:rsidR="00F46A49">
        <w:t>, ale tuturor participanților (părți, magistrați, avocați).</w:t>
      </w:r>
      <w:r w:rsidR="00B12F3B">
        <w:t xml:space="preserve"> Termenul a fost revizuit datorită introducerii noii acțiuni nr 4, cele două acțiuni fiind în strânsă dependență.</w:t>
      </w:r>
    </w:p>
    <w:p w14:paraId="399677C5" w14:textId="77777777" w:rsidR="00D950EC" w:rsidRDefault="00D950EC" w:rsidP="00973F8C">
      <w:pPr>
        <w:spacing w:after="0"/>
        <w:jc w:val="both"/>
      </w:pPr>
    </w:p>
    <w:p w14:paraId="5C7D8F04" w14:textId="77777777" w:rsidR="00D950EC" w:rsidRPr="00D950EC" w:rsidRDefault="00D950EC" w:rsidP="00D950EC">
      <w:pPr>
        <w:spacing w:after="0"/>
        <w:ind w:left="720"/>
        <w:jc w:val="both"/>
        <w:rPr>
          <w:b/>
          <w:lang w:val="ro-RO"/>
        </w:rPr>
      </w:pPr>
      <w:r w:rsidRPr="00486E9C">
        <w:rPr>
          <w:b/>
          <w:u w:val="single"/>
          <w:lang w:val="fr-FR"/>
        </w:rPr>
        <w:t>Not</w:t>
      </w:r>
      <w:r w:rsidRPr="00D950EC">
        <w:rPr>
          <w:b/>
          <w:u w:val="single"/>
          <w:lang w:val="ro-RO"/>
        </w:rPr>
        <w:t>ă</w:t>
      </w:r>
      <w:r w:rsidRPr="00D950EC">
        <w:rPr>
          <w:b/>
          <w:lang w:val="ro-RO"/>
        </w:rPr>
        <w:t xml:space="preserve">: </w:t>
      </w:r>
      <w:r w:rsidRPr="00D950EC">
        <w:rPr>
          <w:b/>
          <w:i/>
          <w:lang w:val="ro-RO"/>
        </w:rPr>
        <w:t>acceptarea m</w:t>
      </w:r>
      <w:r>
        <w:rPr>
          <w:b/>
          <w:i/>
          <w:lang w:val="ro-RO"/>
        </w:rPr>
        <w:t>odificării termenelor la acțiunile 1.1.11.4 și 1.1.11.5</w:t>
      </w:r>
      <w:r w:rsidRPr="00D950EC">
        <w:rPr>
          <w:b/>
          <w:i/>
          <w:lang w:val="ro-RO"/>
        </w:rPr>
        <w:t xml:space="preserve"> presupune și modificarea termenului domeniului specific de intervenție 1.1.11 din SRSJ, care actualmente este anul 2014.</w:t>
      </w:r>
    </w:p>
    <w:p w14:paraId="57E46D1C" w14:textId="77777777" w:rsidR="00BB387D" w:rsidRPr="00486E9C" w:rsidRDefault="00BB387D" w:rsidP="00AA2781">
      <w:pPr>
        <w:spacing w:after="0"/>
        <w:jc w:val="both"/>
        <w:rPr>
          <w:lang w:val="fr-FR"/>
        </w:rPr>
      </w:pPr>
    </w:p>
    <w:p w14:paraId="713AB126" w14:textId="77777777" w:rsidR="001F0903" w:rsidRPr="00486E9C" w:rsidRDefault="001F0903" w:rsidP="00AA2781">
      <w:pPr>
        <w:spacing w:after="0"/>
        <w:jc w:val="both"/>
        <w:rPr>
          <w:lang w:val="fr-FR"/>
        </w:rPr>
      </w:pPr>
    </w:p>
    <w:p w14:paraId="73AAE0CF" w14:textId="77777777" w:rsidR="001F0903" w:rsidRPr="00486E9C" w:rsidRDefault="001F0903" w:rsidP="00AA2781">
      <w:pPr>
        <w:spacing w:after="0"/>
        <w:jc w:val="both"/>
        <w:rPr>
          <w:lang w:val="fr-FR"/>
        </w:rPr>
      </w:pPr>
    </w:p>
    <w:p w14:paraId="7D7F5583" w14:textId="77777777" w:rsidR="001F0903" w:rsidRPr="00486E9C" w:rsidRDefault="001F0903" w:rsidP="00AA2781">
      <w:pPr>
        <w:spacing w:after="0"/>
        <w:jc w:val="both"/>
        <w:rPr>
          <w:lang w:val="fr-FR"/>
        </w:rPr>
      </w:pPr>
    </w:p>
    <w:p w14:paraId="19008D96" w14:textId="77777777" w:rsidR="001F0903" w:rsidRPr="00486E9C" w:rsidRDefault="001F0903" w:rsidP="00AA2781">
      <w:pPr>
        <w:spacing w:after="0"/>
        <w:jc w:val="both"/>
        <w:rPr>
          <w:lang w:val="fr-FR"/>
        </w:rPr>
      </w:pPr>
    </w:p>
    <w:p w14:paraId="454464DF" w14:textId="77777777" w:rsidR="001F0903" w:rsidRPr="00486E9C" w:rsidRDefault="001F0903" w:rsidP="00AA2781">
      <w:pPr>
        <w:spacing w:after="0"/>
        <w:jc w:val="both"/>
        <w:rPr>
          <w:lang w:val="fr-FR"/>
        </w:rPr>
      </w:pPr>
    </w:p>
    <w:p w14:paraId="6BDE8D62" w14:textId="77777777" w:rsidR="001F0903" w:rsidRPr="00486E9C" w:rsidRDefault="001F0903" w:rsidP="00AA2781">
      <w:pPr>
        <w:spacing w:after="0"/>
        <w:jc w:val="both"/>
        <w:rPr>
          <w:lang w:val="fr-FR"/>
        </w:rPr>
      </w:pPr>
    </w:p>
    <w:p w14:paraId="53E2E8A7" w14:textId="77777777" w:rsidR="001F0903" w:rsidRPr="00486E9C" w:rsidRDefault="001F0903" w:rsidP="00AA2781">
      <w:pPr>
        <w:spacing w:after="0"/>
        <w:jc w:val="both"/>
        <w:rPr>
          <w:lang w:val="fr-FR"/>
        </w:rPr>
      </w:pPr>
    </w:p>
    <w:p w14:paraId="430438D7" w14:textId="77777777" w:rsidR="001F0903" w:rsidRPr="00486E9C" w:rsidRDefault="001F0903" w:rsidP="00AA2781">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AA2781" w14:paraId="59FF54C0" w14:textId="77777777" w:rsidTr="00AA2781">
        <w:tc>
          <w:tcPr>
            <w:tcW w:w="1384" w:type="dxa"/>
          </w:tcPr>
          <w:p w14:paraId="140578B5" w14:textId="77777777" w:rsidR="00AA2781" w:rsidRPr="00486E9C" w:rsidRDefault="00AA2781" w:rsidP="002C19BA">
            <w:pPr>
              <w:jc w:val="center"/>
              <w:rPr>
                <w:lang w:val="fr-FR"/>
              </w:rPr>
            </w:pPr>
          </w:p>
          <w:p w14:paraId="30F4811C" w14:textId="77777777" w:rsidR="002C19BA" w:rsidRDefault="008C1356" w:rsidP="002C19BA">
            <w:pPr>
              <w:jc w:val="center"/>
            </w:pPr>
            <w:commentRangeStart w:id="9"/>
            <w:r>
              <w:t>1.1.12.4</w:t>
            </w:r>
            <w:commentRangeEnd w:id="9"/>
            <w:r w:rsidR="0072711A">
              <w:rPr>
                <w:rStyle w:val="af0"/>
              </w:rPr>
              <w:commentReference w:id="9"/>
            </w:r>
          </w:p>
          <w:p w14:paraId="2F09E258" w14:textId="77777777" w:rsidR="00AA2781" w:rsidRDefault="00AA2781" w:rsidP="00456DD1">
            <w:pPr>
              <w:jc w:val="center"/>
            </w:pPr>
          </w:p>
        </w:tc>
        <w:tc>
          <w:tcPr>
            <w:tcW w:w="4286" w:type="dxa"/>
          </w:tcPr>
          <w:p w14:paraId="293D1546" w14:textId="77777777" w:rsidR="00AA2781" w:rsidRPr="00AA2781" w:rsidRDefault="003D5F17" w:rsidP="00AA2781">
            <w:pPr>
              <w:widowControl w:val="0"/>
              <w:autoSpaceDE w:val="0"/>
              <w:autoSpaceDN w:val="0"/>
              <w:adjustRightInd w:val="0"/>
              <w:jc w:val="both"/>
              <w:rPr>
                <w:rFonts w:cs="Times New Roman"/>
                <w:color w:val="000000"/>
              </w:rPr>
            </w:pPr>
            <w:r w:rsidRPr="003D5F17">
              <w:rPr>
                <w:rFonts w:cs="Times New Roman"/>
                <w:color w:val="000000"/>
              </w:rPr>
              <w:t xml:space="preserve">Organizarea concursurilor pentru selectarea instituţiilor de proiectare în vederea construcţiei/renovării sediilor instanţelor judecătoreşti </w:t>
            </w:r>
          </w:p>
        </w:tc>
        <w:tc>
          <w:tcPr>
            <w:tcW w:w="5070" w:type="dxa"/>
          </w:tcPr>
          <w:p w14:paraId="2765E6F6" w14:textId="77777777" w:rsidR="003D5F17" w:rsidRPr="003D5F17" w:rsidRDefault="003D5F17" w:rsidP="001275BE">
            <w:pPr>
              <w:pStyle w:val="aa"/>
              <w:widowControl w:val="0"/>
              <w:numPr>
                <w:ilvl w:val="0"/>
                <w:numId w:val="19"/>
              </w:numPr>
              <w:autoSpaceDE w:val="0"/>
              <w:autoSpaceDN w:val="0"/>
              <w:adjustRightInd w:val="0"/>
              <w:jc w:val="both"/>
              <w:rPr>
                <w:rFonts w:cs="Times New Roman"/>
                <w:b/>
                <w:color w:val="FF0000"/>
              </w:rPr>
            </w:pPr>
            <w:r w:rsidRPr="003D5F17">
              <w:rPr>
                <w:rFonts w:cs="Times New Roman"/>
                <w:b/>
                <w:color w:val="FF0000"/>
              </w:rPr>
              <w:t>Calendar de renovare și reconstruc</w:t>
            </w:r>
            <w:r w:rsidRPr="003D5F17">
              <w:rPr>
                <w:rFonts w:cs="Times New Roman"/>
                <w:b/>
                <w:color w:val="FF0000"/>
                <w:lang w:val="ro-RO"/>
              </w:rPr>
              <w:t>ție elaborat</w:t>
            </w:r>
          </w:p>
          <w:p w14:paraId="0B5A3E9E" w14:textId="77777777" w:rsidR="00DD53D3" w:rsidRDefault="003D5F17" w:rsidP="001275BE">
            <w:pPr>
              <w:pStyle w:val="aa"/>
              <w:widowControl w:val="0"/>
              <w:numPr>
                <w:ilvl w:val="0"/>
                <w:numId w:val="19"/>
              </w:numPr>
              <w:autoSpaceDE w:val="0"/>
              <w:autoSpaceDN w:val="0"/>
              <w:adjustRightInd w:val="0"/>
              <w:jc w:val="both"/>
              <w:rPr>
                <w:rFonts w:cs="Times New Roman"/>
                <w:color w:val="000000"/>
              </w:rPr>
            </w:pPr>
            <w:r w:rsidRPr="003D5F17">
              <w:rPr>
                <w:rFonts w:cs="Times New Roman"/>
                <w:color w:val="000000"/>
              </w:rPr>
              <w:t>Numărul de concursuri organizate</w:t>
            </w:r>
          </w:p>
          <w:p w14:paraId="2020DF4F" w14:textId="77777777" w:rsidR="003D5F17" w:rsidRPr="00DD53D3" w:rsidRDefault="00DD53D3" w:rsidP="001275BE">
            <w:pPr>
              <w:pStyle w:val="aa"/>
              <w:widowControl w:val="0"/>
              <w:numPr>
                <w:ilvl w:val="0"/>
                <w:numId w:val="19"/>
              </w:numPr>
              <w:autoSpaceDE w:val="0"/>
              <w:autoSpaceDN w:val="0"/>
              <w:adjustRightInd w:val="0"/>
              <w:jc w:val="both"/>
              <w:rPr>
                <w:rFonts w:cs="Times New Roman"/>
                <w:b/>
                <w:color w:val="3366FF"/>
              </w:rPr>
            </w:pPr>
            <w:r w:rsidRPr="00DD53D3">
              <w:rPr>
                <w:rFonts w:cs="Times New Roman"/>
                <w:b/>
                <w:color w:val="3366FF"/>
              </w:rPr>
              <w:t>I</w:t>
            </w:r>
            <w:r w:rsidR="003D5F17" w:rsidRPr="00DD53D3">
              <w:rPr>
                <w:rFonts w:cs="Times New Roman"/>
                <w:b/>
                <w:color w:val="3366FF"/>
              </w:rPr>
              <w:t xml:space="preserve">nstituţii de proiectare selectate </w:t>
            </w:r>
          </w:p>
          <w:p w14:paraId="28239E1C" w14:textId="77777777" w:rsidR="00AA2781" w:rsidRPr="003D5F17" w:rsidRDefault="00AA2781" w:rsidP="003D5F17">
            <w:pPr>
              <w:widowControl w:val="0"/>
              <w:autoSpaceDE w:val="0"/>
              <w:autoSpaceDN w:val="0"/>
              <w:adjustRightInd w:val="0"/>
              <w:jc w:val="both"/>
              <w:rPr>
                <w:rFonts w:cs="Times New Roman"/>
                <w:color w:val="000000"/>
              </w:rPr>
            </w:pPr>
          </w:p>
        </w:tc>
        <w:tc>
          <w:tcPr>
            <w:tcW w:w="1417" w:type="dxa"/>
          </w:tcPr>
          <w:p w14:paraId="79756BCA" w14:textId="77777777" w:rsidR="00AA2781" w:rsidRDefault="00AA2781" w:rsidP="003D5F17">
            <w:pPr>
              <w:jc w:val="center"/>
            </w:pPr>
          </w:p>
          <w:p w14:paraId="28B5197F" w14:textId="77777777" w:rsidR="00AA2781" w:rsidRDefault="003D5F17" w:rsidP="003D5F17">
            <w:pPr>
              <w:jc w:val="center"/>
            </w:pPr>
            <w:r>
              <w:t>2014.06</w:t>
            </w:r>
          </w:p>
        </w:tc>
        <w:tc>
          <w:tcPr>
            <w:tcW w:w="2019" w:type="dxa"/>
          </w:tcPr>
          <w:p w14:paraId="469FF361" w14:textId="77777777" w:rsidR="00AA2781" w:rsidRDefault="00AA2781" w:rsidP="003D5F17">
            <w:pPr>
              <w:jc w:val="center"/>
            </w:pPr>
          </w:p>
          <w:p w14:paraId="0148ACB4" w14:textId="77777777" w:rsidR="003D5F17" w:rsidRDefault="003D5F17" w:rsidP="003D5F17">
            <w:pPr>
              <w:jc w:val="center"/>
            </w:pPr>
            <w:r>
              <w:t xml:space="preserve">MJ, MDRC, </w:t>
            </w:r>
            <w:r w:rsidR="00750C8D" w:rsidRPr="00750C8D">
              <w:rPr>
                <w:b/>
                <w:color w:val="FF0000"/>
              </w:rPr>
              <w:t>CSM</w:t>
            </w:r>
            <w:r w:rsidR="00750C8D">
              <w:t xml:space="preserve">, </w:t>
            </w:r>
            <w:r w:rsidRPr="003D5F17">
              <w:rPr>
                <w:b/>
                <w:color w:val="FF0000"/>
              </w:rPr>
              <w:t>IJ</w:t>
            </w:r>
          </w:p>
          <w:p w14:paraId="5C162E69" w14:textId="77777777" w:rsidR="00AA2781" w:rsidRDefault="00AA2781" w:rsidP="003D5F17">
            <w:pPr>
              <w:jc w:val="center"/>
            </w:pPr>
          </w:p>
        </w:tc>
      </w:tr>
    </w:tbl>
    <w:p w14:paraId="3363308D" w14:textId="77777777" w:rsidR="00AA2781" w:rsidRDefault="00AA2781" w:rsidP="00AA2781">
      <w:pPr>
        <w:spacing w:after="0"/>
        <w:jc w:val="both"/>
      </w:pPr>
    </w:p>
    <w:p w14:paraId="7F4A7327" w14:textId="77777777" w:rsidR="00C0296B" w:rsidRPr="00486E9C" w:rsidRDefault="003D5F17" w:rsidP="00C0296B">
      <w:pPr>
        <w:spacing w:after="0"/>
        <w:jc w:val="both"/>
        <w:rPr>
          <w:lang w:val="fr-FR"/>
        </w:rPr>
      </w:pPr>
      <w:r w:rsidRPr="00612F04">
        <w:rPr>
          <w:b/>
          <w:u w:val="single"/>
        </w:rPr>
        <w:t>Justificare</w:t>
      </w:r>
      <w:r>
        <w:t xml:space="preserve">: </w:t>
      </w:r>
      <w:r w:rsidR="000D67D8">
        <w:t>Indicatorul nou introdus (nr. 1 aici) face legătura cu acțiunea precedent</w:t>
      </w:r>
      <w:r w:rsidR="00D42699">
        <w:t>ă</w:t>
      </w:r>
      <w:r w:rsidR="000D67D8">
        <w:t xml:space="preserve"> și ar</w:t>
      </w:r>
      <w:r w:rsidR="00D42699">
        <w:t xml:space="preserve"> împiedica implementarea haotică</w:t>
      </w:r>
      <w:r w:rsidR="000D67D8">
        <w:t xml:space="preserve"> a prezentei acțiuni. </w:t>
      </w:r>
      <w:r w:rsidR="00C0296B" w:rsidRPr="00486E9C">
        <w:rPr>
          <w:lang w:val="fr-FR"/>
        </w:rPr>
        <w:t>Indicatorul din varianta inițiala a Planului a fost împărțit în doi indicatori distincți.</w:t>
      </w:r>
    </w:p>
    <w:p w14:paraId="66308884" w14:textId="77777777" w:rsidR="00C0296B" w:rsidRPr="00486E9C" w:rsidRDefault="00C0296B" w:rsidP="00C0296B">
      <w:pPr>
        <w:spacing w:after="0"/>
        <w:jc w:val="both"/>
        <w:rPr>
          <w:lang w:val="fr-FR"/>
        </w:rPr>
      </w:pPr>
      <w:r w:rsidRPr="00486E9C">
        <w:rPr>
          <w:lang w:val="fr-FR"/>
        </w:rPr>
        <w:t>Au fost adăugate CSM și instanțele judecătorești la instituții implementatoare.</w:t>
      </w:r>
    </w:p>
    <w:p w14:paraId="6EF218C6" w14:textId="77777777" w:rsidR="002179B0" w:rsidRDefault="000D67D8" w:rsidP="00FD3193">
      <w:pPr>
        <w:spacing w:after="0"/>
        <w:jc w:val="both"/>
      </w:pPr>
      <w:r>
        <w:t xml:space="preserve">Termenul acțiunii nu a fost modificat, deși ar fi </w:t>
      </w:r>
      <w:r w:rsidR="005A7687">
        <w:t>părut</w:t>
      </w:r>
      <w:r>
        <w:t xml:space="preserve"> logic, odată cu introducerea noului indicator, deoarece</w:t>
      </w:r>
      <w:r w:rsidR="005A7687">
        <w:t>, în cadrul Atelierului de lucru din 13-14 iunie 2014,GL</w:t>
      </w:r>
      <w:r w:rsidR="004A702E">
        <w:t xml:space="preserve"> a considerat că ar fi necesar ca în ședință ordinară să se ia în discuție solicitarea de informații de la MJ</w:t>
      </w:r>
      <w:r w:rsidR="002179B0">
        <w:t xml:space="preserve"> (în sensul de a se vedea dacă au fost proiecte tip, iar acum instanțele se organizează individual pentru realizarea proiectelor de construcție/renovare)</w:t>
      </w:r>
      <w:r w:rsidR="004A702E">
        <w:t>, iar pe baza acestora să se discute</w:t>
      </w:r>
      <w:r w:rsidR="002179B0">
        <w:t xml:space="preserve"> apoi</w:t>
      </w:r>
      <w:r w:rsidR="004A702E">
        <w:t xml:space="preserve"> propunerea de prelungire</w:t>
      </w:r>
      <w:r w:rsidR="002179B0">
        <w:t xml:space="preserve"> a</w:t>
      </w:r>
      <w:r w:rsidR="004A702E">
        <w:t xml:space="preserve"> termenului</w:t>
      </w:r>
      <w:r w:rsidR="00755DC4">
        <w:t>.</w:t>
      </w:r>
    </w:p>
    <w:p w14:paraId="58AD688D" w14:textId="77777777" w:rsidR="005A7687" w:rsidRDefault="005A7687" w:rsidP="00FD3193">
      <w:pPr>
        <w:spacing w:after="0"/>
        <w:jc w:val="both"/>
      </w:pPr>
      <w:r>
        <w:t xml:space="preserve">În ședința ordinară din 22 septembrie, GL nu a discutat acest aspect, deși </w:t>
      </w:r>
      <w:r w:rsidRPr="00D950EC">
        <w:t>discuțiile au fost relativ ample în ceea ce privește partajarea responsabilităților instituționale privind procedurile de alocări bugetare și, respectiv, de supraveghere, autorizare și raportare a cheltuirii fondurilor.</w:t>
      </w:r>
    </w:p>
    <w:p w14:paraId="0F90D68C" w14:textId="77777777" w:rsidR="004E590E" w:rsidRDefault="004E590E" w:rsidP="00BB387D">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BB387D" w14:paraId="48997700" w14:textId="77777777" w:rsidTr="00E6650E">
        <w:tc>
          <w:tcPr>
            <w:tcW w:w="1384" w:type="dxa"/>
          </w:tcPr>
          <w:p w14:paraId="42836CDC" w14:textId="77777777" w:rsidR="008E52BB" w:rsidRDefault="008E52BB" w:rsidP="00E6650E">
            <w:pPr>
              <w:jc w:val="both"/>
            </w:pPr>
          </w:p>
          <w:p w14:paraId="46F41002" w14:textId="77777777" w:rsidR="00BB387D" w:rsidRPr="008E52BB" w:rsidRDefault="008E52BB" w:rsidP="008E52BB">
            <w:pPr>
              <w:jc w:val="center"/>
              <w:rPr>
                <w:b/>
                <w:color w:val="FF0000"/>
              </w:rPr>
            </w:pPr>
            <w:r w:rsidRPr="008E52BB">
              <w:rPr>
                <w:b/>
                <w:color w:val="FF0000"/>
              </w:rPr>
              <w:t>1.2.1.4</w:t>
            </w:r>
          </w:p>
          <w:p w14:paraId="1C16FFA2" w14:textId="77777777" w:rsidR="002306ED" w:rsidRDefault="002306ED" w:rsidP="00E6650E">
            <w:pPr>
              <w:jc w:val="center"/>
            </w:pPr>
          </w:p>
        </w:tc>
        <w:tc>
          <w:tcPr>
            <w:tcW w:w="4286" w:type="dxa"/>
          </w:tcPr>
          <w:p w14:paraId="3959BAB3" w14:textId="77777777" w:rsidR="00BB387D" w:rsidRPr="00956D32" w:rsidRDefault="00956D32" w:rsidP="00E6650E">
            <w:pPr>
              <w:widowControl w:val="0"/>
              <w:autoSpaceDE w:val="0"/>
              <w:autoSpaceDN w:val="0"/>
              <w:adjustRightInd w:val="0"/>
              <w:jc w:val="both"/>
              <w:rPr>
                <w:rFonts w:cs="Times New Roman"/>
                <w:b/>
                <w:color w:val="FF0000"/>
              </w:rPr>
            </w:pPr>
            <w:r w:rsidRPr="00956D32">
              <w:rPr>
                <w:rFonts w:cs="Times New Roman"/>
                <w:b/>
                <w:color w:val="FF0000"/>
              </w:rPr>
              <w:t>Elaborarea și implementarea unei strategii de comunicare a CSM cu publicul, mass-media și alți actori interesați</w:t>
            </w:r>
          </w:p>
        </w:tc>
        <w:tc>
          <w:tcPr>
            <w:tcW w:w="5070" w:type="dxa"/>
          </w:tcPr>
          <w:p w14:paraId="425C3E7E" w14:textId="77777777" w:rsidR="00BB387D" w:rsidRPr="00956D32" w:rsidRDefault="00956D32" w:rsidP="001275BE">
            <w:pPr>
              <w:pStyle w:val="aa"/>
              <w:widowControl w:val="0"/>
              <w:numPr>
                <w:ilvl w:val="0"/>
                <w:numId w:val="22"/>
              </w:numPr>
              <w:autoSpaceDE w:val="0"/>
              <w:autoSpaceDN w:val="0"/>
              <w:adjustRightInd w:val="0"/>
              <w:jc w:val="both"/>
              <w:rPr>
                <w:rFonts w:cs="Times New Roman"/>
                <w:b/>
                <w:color w:val="FF0000"/>
              </w:rPr>
            </w:pPr>
            <w:r w:rsidRPr="00956D32">
              <w:rPr>
                <w:rFonts w:cs="Times New Roman"/>
                <w:b/>
                <w:color w:val="FF0000"/>
              </w:rPr>
              <w:t>Strategie elaborată și aprobată</w:t>
            </w:r>
          </w:p>
          <w:p w14:paraId="67D63CF7" w14:textId="77777777" w:rsidR="00956D32" w:rsidRPr="00956D32" w:rsidRDefault="00956D32" w:rsidP="001275BE">
            <w:pPr>
              <w:pStyle w:val="aa"/>
              <w:widowControl w:val="0"/>
              <w:numPr>
                <w:ilvl w:val="0"/>
                <w:numId w:val="22"/>
              </w:numPr>
              <w:autoSpaceDE w:val="0"/>
              <w:autoSpaceDN w:val="0"/>
              <w:adjustRightInd w:val="0"/>
              <w:jc w:val="both"/>
              <w:rPr>
                <w:rFonts w:cs="Times New Roman"/>
                <w:b/>
                <w:color w:val="FF0000"/>
              </w:rPr>
            </w:pPr>
            <w:r w:rsidRPr="00956D32">
              <w:rPr>
                <w:rFonts w:cs="Times New Roman"/>
                <w:b/>
                <w:color w:val="FF0000"/>
              </w:rPr>
              <w:t>Plan de acțiune elaborat și aprobat</w:t>
            </w:r>
          </w:p>
          <w:p w14:paraId="20EDBDBA" w14:textId="77777777" w:rsidR="00956D32" w:rsidRPr="00956D32" w:rsidRDefault="00956D32" w:rsidP="001275BE">
            <w:pPr>
              <w:pStyle w:val="aa"/>
              <w:widowControl w:val="0"/>
              <w:numPr>
                <w:ilvl w:val="0"/>
                <w:numId w:val="22"/>
              </w:numPr>
              <w:autoSpaceDE w:val="0"/>
              <w:autoSpaceDN w:val="0"/>
              <w:adjustRightInd w:val="0"/>
              <w:jc w:val="both"/>
              <w:rPr>
                <w:rFonts w:cs="Times New Roman"/>
                <w:color w:val="000000"/>
              </w:rPr>
            </w:pPr>
            <w:r w:rsidRPr="00956D32">
              <w:rPr>
                <w:rFonts w:cs="Times New Roman"/>
                <w:b/>
                <w:color w:val="FF0000"/>
              </w:rPr>
              <w:t>Rapoarte de monitorizare periodice</w:t>
            </w:r>
            <w:r w:rsidR="007506D7">
              <w:rPr>
                <w:rFonts w:cs="Times New Roman"/>
                <w:b/>
                <w:color w:val="FF0000"/>
              </w:rPr>
              <w:t xml:space="preserve"> întocmite</w:t>
            </w:r>
          </w:p>
        </w:tc>
        <w:tc>
          <w:tcPr>
            <w:tcW w:w="1417" w:type="dxa"/>
          </w:tcPr>
          <w:p w14:paraId="5B9454EC" w14:textId="77777777" w:rsidR="00BB387D" w:rsidRDefault="00BB387D" w:rsidP="00FD3193"/>
          <w:p w14:paraId="648ABF18" w14:textId="77777777" w:rsidR="00BB387D" w:rsidRPr="00956D32" w:rsidRDefault="00956D32" w:rsidP="00956D32">
            <w:pPr>
              <w:jc w:val="center"/>
              <w:rPr>
                <w:b/>
                <w:color w:val="FF0000"/>
              </w:rPr>
            </w:pPr>
            <w:r w:rsidRPr="00956D32">
              <w:rPr>
                <w:b/>
                <w:color w:val="FF0000"/>
              </w:rPr>
              <w:t>2016.12</w:t>
            </w:r>
          </w:p>
        </w:tc>
        <w:tc>
          <w:tcPr>
            <w:tcW w:w="2019" w:type="dxa"/>
          </w:tcPr>
          <w:p w14:paraId="39D1E1FF" w14:textId="77777777" w:rsidR="00BB387D" w:rsidRDefault="00BB387D" w:rsidP="00FD3193"/>
          <w:p w14:paraId="43D7CB27" w14:textId="77777777" w:rsidR="00BB387D" w:rsidRPr="00956D32" w:rsidRDefault="00956D32" w:rsidP="00956D32">
            <w:pPr>
              <w:jc w:val="center"/>
              <w:rPr>
                <w:b/>
                <w:color w:val="FF0000"/>
              </w:rPr>
            </w:pPr>
            <w:r w:rsidRPr="00956D32">
              <w:rPr>
                <w:b/>
                <w:color w:val="FF0000"/>
              </w:rPr>
              <w:t>CSM</w:t>
            </w:r>
          </w:p>
        </w:tc>
      </w:tr>
    </w:tbl>
    <w:p w14:paraId="4277210D" w14:textId="77777777" w:rsidR="00AA2781" w:rsidRDefault="00AA2781" w:rsidP="00D95360">
      <w:pPr>
        <w:spacing w:after="0"/>
        <w:jc w:val="both"/>
      </w:pPr>
    </w:p>
    <w:p w14:paraId="6F3BD8B2" w14:textId="77777777" w:rsidR="00BB387D" w:rsidRPr="00486E9C" w:rsidRDefault="008E52BB" w:rsidP="00BB387D">
      <w:pPr>
        <w:spacing w:after="0"/>
        <w:jc w:val="both"/>
        <w:rPr>
          <w:lang w:val="fr-FR"/>
        </w:rPr>
      </w:pPr>
      <w:r w:rsidRPr="00486E9C">
        <w:rPr>
          <w:b/>
          <w:u w:val="single"/>
          <w:lang w:val="fr-FR"/>
        </w:rPr>
        <w:t>Justificare</w:t>
      </w:r>
      <w:r w:rsidRPr="00486E9C">
        <w:rPr>
          <w:lang w:val="fr-FR"/>
        </w:rPr>
        <w:t>: acțiune nou introdusă.</w:t>
      </w:r>
      <w:r w:rsidR="001C3280" w:rsidRPr="00486E9C">
        <w:rPr>
          <w:lang w:val="fr-FR"/>
        </w:rPr>
        <w:t xml:space="preserve"> Actualmente se lucrează la o asemenea strategie.</w:t>
      </w:r>
    </w:p>
    <w:p w14:paraId="65F510DC" w14:textId="77777777" w:rsidR="004E590E" w:rsidRPr="00486E9C" w:rsidRDefault="004E590E" w:rsidP="00BB387D">
      <w:pPr>
        <w:spacing w:after="0"/>
        <w:jc w:val="both"/>
        <w:rPr>
          <w:lang w:val="fr-FR"/>
        </w:rPr>
      </w:pPr>
    </w:p>
    <w:p w14:paraId="0594ACDB" w14:textId="77777777" w:rsidR="001F0903" w:rsidRPr="00486E9C" w:rsidRDefault="001F0903" w:rsidP="00BB387D">
      <w:pPr>
        <w:spacing w:after="0"/>
        <w:jc w:val="both"/>
        <w:rPr>
          <w:lang w:val="fr-FR"/>
        </w:rPr>
      </w:pPr>
    </w:p>
    <w:p w14:paraId="33B7F45F" w14:textId="77777777" w:rsidR="001F0903" w:rsidRPr="00486E9C" w:rsidRDefault="001F0903" w:rsidP="00BB387D">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BB387D" w14:paraId="21DB177E" w14:textId="77777777" w:rsidTr="00E6650E">
        <w:tc>
          <w:tcPr>
            <w:tcW w:w="1384" w:type="dxa"/>
          </w:tcPr>
          <w:p w14:paraId="3326BDCC" w14:textId="77777777" w:rsidR="00BB387D" w:rsidRPr="00486E9C" w:rsidRDefault="00BB387D" w:rsidP="00E6650E">
            <w:pPr>
              <w:jc w:val="both"/>
              <w:rPr>
                <w:lang w:val="fr-FR"/>
              </w:rPr>
            </w:pPr>
          </w:p>
          <w:p w14:paraId="704C1A6A" w14:textId="77777777" w:rsidR="002306ED" w:rsidRDefault="00B47E5D" w:rsidP="00B47E5D">
            <w:pPr>
              <w:jc w:val="center"/>
            </w:pPr>
            <w:r>
              <w:t>1.2.2.4</w:t>
            </w:r>
          </w:p>
          <w:p w14:paraId="329E5682" w14:textId="77777777" w:rsidR="00BB387D" w:rsidRDefault="00BB387D" w:rsidP="002306ED"/>
        </w:tc>
        <w:tc>
          <w:tcPr>
            <w:tcW w:w="4286" w:type="dxa"/>
          </w:tcPr>
          <w:p w14:paraId="7F6998C2" w14:textId="77777777" w:rsidR="00B47E5D" w:rsidRPr="00B47E5D" w:rsidRDefault="00B47E5D" w:rsidP="00B47E5D">
            <w:pPr>
              <w:widowControl w:val="0"/>
              <w:autoSpaceDE w:val="0"/>
              <w:autoSpaceDN w:val="0"/>
              <w:adjustRightInd w:val="0"/>
              <w:jc w:val="both"/>
              <w:rPr>
                <w:rFonts w:cs="Times New Roman"/>
                <w:color w:val="000000"/>
              </w:rPr>
            </w:pPr>
            <w:r w:rsidRPr="00B47E5D">
              <w:rPr>
                <w:rFonts w:cs="Times New Roman"/>
                <w:color w:val="000000"/>
              </w:rPr>
              <w:t xml:space="preserve">Îmbunătăţirea Programului integrat de gestionare a dosarelor pentru: </w:t>
            </w:r>
          </w:p>
          <w:p w14:paraId="11163B06" w14:textId="77777777" w:rsidR="00B47E5D" w:rsidRPr="00B47E5D" w:rsidRDefault="00B47E5D" w:rsidP="00B47E5D">
            <w:pPr>
              <w:widowControl w:val="0"/>
              <w:autoSpaceDE w:val="0"/>
              <w:autoSpaceDN w:val="0"/>
              <w:adjustRightInd w:val="0"/>
              <w:jc w:val="both"/>
              <w:rPr>
                <w:rFonts w:cs="Times New Roman"/>
                <w:color w:val="000000"/>
              </w:rPr>
            </w:pPr>
            <w:r w:rsidRPr="00B47E5D">
              <w:rPr>
                <w:rFonts w:cs="Times New Roman"/>
                <w:color w:val="000000"/>
              </w:rPr>
              <w:t xml:space="preserve">a) asigurarea distribuirii aleatorii a dosarelor; </w:t>
            </w:r>
          </w:p>
          <w:p w14:paraId="1CE30210" w14:textId="77777777" w:rsidR="00B47E5D" w:rsidRPr="00B47E5D" w:rsidRDefault="00B47E5D" w:rsidP="00B47E5D">
            <w:pPr>
              <w:widowControl w:val="0"/>
              <w:autoSpaceDE w:val="0"/>
              <w:autoSpaceDN w:val="0"/>
              <w:adjustRightInd w:val="0"/>
              <w:jc w:val="both"/>
              <w:rPr>
                <w:rFonts w:cs="Times New Roman"/>
                <w:color w:val="000000"/>
              </w:rPr>
            </w:pPr>
            <w:r w:rsidRPr="00B47E5D">
              <w:rPr>
                <w:rFonts w:cs="Times New Roman"/>
                <w:color w:val="000000"/>
              </w:rPr>
              <w:t xml:space="preserve">b) asigurarea constituirii completelor de judecată şi a desemnării preşedinţilor acestora; </w:t>
            </w:r>
          </w:p>
          <w:p w14:paraId="4BD2F215" w14:textId="77777777" w:rsidR="00B47E5D" w:rsidRPr="00B47E5D" w:rsidRDefault="00B47E5D" w:rsidP="00B47E5D">
            <w:pPr>
              <w:widowControl w:val="0"/>
              <w:autoSpaceDE w:val="0"/>
              <w:autoSpaceDN w:val="0"/>
              <w:adjustRightInd w:val="0"/>
              <w:jc w:val="both"/>
              <w:rPr>
                <w:rFonts w:cs="Times New Roman"/>
                <w:color w:val="000000"/>
              </w:rPr>
            </w:pPr>
            <w:r w:rsidRPr="00B47E5D">
              <w:rPr>
                <w:rFonts w:cs="Times New Roman"/>
                <w:color w:val="000000"/>
              </w:rPr>
              <w:t>c) crearea altor program</w:t>
            </w:r>
            <w:r w:rsidR="003E412C">
              <w:rPr>
                <w:rFonts w:cs="Times New Roman"/>
                <w:color w:val="000000"/>
              </w:rPr>
              <w:t>e de asigurare a transpa</w:t>
            </w:r>
            <w:r w:rsidRPr="00B47E5D">
              <w:rPr>
                <w:rFonts w:cs="Times New Roman"/>
                <w:color w:val="000000"/>
              </w:rPr>
              <w:t xml:space="preserve">renţei şi eficienţei procesului de înfăptuire a justiţiei; </w:t>
            </w:r>
          </w:p>
          <w:p w14:paraId="769DFA66" w14:textId="77777777" w:rsidR="00B47E5D" w:rsidRPr="00B47E5D" w:rsidRDefault="00B47E5D" w:rsidP="00B47E5D">
            <w:pPr>
              <w:widowControl w:val="0"/>
              <w:autoSpaceDE w:val="0"/>
              <w:autoSpaceDN w:val="0"/>
              <w:adjustRightInd w:val="0"/>
              <w:jc w:val="both"/>
              <w:rPr>
                <w:rFonts w:cs="Times New Roman"/>
                <w:color w:val="000000"/>
              </w:rPr>
            </w:pPr>
            <w:r w:rsidRPr="00B47E5D">
              <w:rPr>
                <w:rFonts w:cs="Times New Roman"/>
                <w:color w:val="000000"/>
              </w:rPr>
              <w:t xml:space="preserve">d) crearea mecanismului tehnic de verificare a procesului de gestionare electronică a dosarelor; </w:t>
            </w:r>
          </w:p>
          <w:p w14:paraId="259C150A" w14:textId="77777777" w:rsidR="00BB387D" w:rsidRPr="00AA2781" w:rsidRDefault="00B47E5D" w:rsidP="00B47E5D">
            <w:pPr>
              <w:widowControl w:val="0"/>
              <w:autoSpaceDE w:val="0"/>
              <w:autoSpaceDN w:val="0"/>
              <w:adjustRightInd w:val="0"/>
              <w:jc w:val="both"/>
              <w:rPr>
                <w:rFonts w:cs="Times New Roman"/>
                <w:color w:val="000000"/>
              </w:rPr>
            </w:pPr>
            <w:r w:rsidRPr="00B47E5D">
              <w:rPr>
                <w:rFonts w:cs="Times New Roman"/>
                <w:color w:val="000000"/>
              </w:rPr>
              <w:t>e) inserarea modulului care va asigura protecţia datelor cu caracter personal</w:t>
            </w:r>
          </w:p>
        </w:tc>
        <w:tc>
          <w:tcPr>
            <w:tcW w:w="5070" w:type="dxa"/>
          </w:tcPr>
          <w:p w14:paraId="6FDFEF61" w14:textId="77777777" w:rsidR="00973AAD" w:rsidRPr="00973AAD" w:rsidRDefault="00973AAD" w:rsidP="001275BE">
            <w:pPr>
              <w:pStyle w:val="aa"/>
              <w:widowControl w:val="0"/>
              <w:numPr>
                <w:ilvl w:val="0"/>
                <w:numId w:val="24"/>
              </w:numPr>
              <w:autoSpaceDE w:val="0"/>
              <w:autoSpaceDN w:val="0"/>
              <w:adjustRightInd w:val="0"/>
              <w:jc w:val="both"/>
              <w:rPr>
                <w:rFonts w:cs="Times New Roman"/>
                <w:color w:val="000000"/>
              </w:rPr>
            </w:pPr>
            <w:r w:rsidRPr="00973AAD">
              <w:rPr>
                <w:rFonts w:cs="Times New Roman"/>
                <w:color w:val="000000"/>
              </w:rPr>
              <w:t xml:space="preserve">Sistemul de distribuire aleatorie a dosarelor perfecţionat şi implementat </w:t>
            </w:r>
          </w:p>
          <w:p w14:paraId="7CEF58C4" w14:textId="77777777" w:rsidR="00973AAD" w:rsidRDefault="00973AAD" w:rsidP="001275BE">
            <w:pPr>
              <w:pStyle w:val="aa"/>
              <w:widowControl w:val="0"/>
              <w:numPr>
                <w:ilvl w:val="0"/>
                <w:numId w:val="24"/>
              </w:numPr>
              <w:autoSpaceDE w:val="0"/>
              <w:autoSpaceDN w:val="0"/>
              <w:adjustRightInd w:val="0"/>
              <w:jc w:val="both"/>
              <w:rPr>
                <w:rFonts w:cs="Times New Roman"/>
                <w:color w:val="000000"/>
              </w:rPr>
            </w:pPr>
            <w:r w:rsidRPr="00973AAD">
              <w:rPr>
                <w:rFonts w:cs="Times New Roman"/>
                <w:color w:val="000000"/>
              </w:rPr>
              <w:t xml:space="preserve">Sistemul de constituire a completelor de judecată şi de desemnare a preşedinţilor acestora creat şi implementat </w:t>
            </w:r>
          </w:p>
          <w:p w14:paraId="052D5337" w14:textId="77777777" w:rsidR="00973AAD" w:rsidRDefault="00973AAD" w:rsidP="001275BE">
            <w:pPr>
              <w:pStyle w:val="aa"/>
              <w:widowControl w:val="0"/>
              <w:numPr>
                <w:ilvl w:val="0"/>
                <w:numId w:val="24"/>
              </w:numPr>
              <w:autoSpaceDE w:val="0"/>
              <w:autoSpaceDN w:val="0"/>
              <w:adjustRightInd w:val="0"/>
              <w:jc w:val="both"/>
              <w:rPr>
                <w:rFonts w:cs="Times New Roman"/>
                <w:color w:val="000000"/>
              </w:rPr>
            </w:pPr>
            <w:r w:rsidRPr="00973AAD">
              <w:rPr>
                <w:rFonts w:cs="Times New Roman"/>
                <w:color w:val="000000"/>
              </w:rPr>
              <w:t xml:space="preserve">Mecanismul tehnic de verificare creat </w:t>
            </w:r>
          </w:p>
          <w:p w14:paraId="36DE09C5" w14:textId="77777777" w:rsidR="00973AAD" w:rsidRDefault="00973AAD" w:rsidP="001275BE">
            <w:pPr>
              <w:pStyle w:val="aa"/>
              <w:widowControl w:val="0"/>
              <w:numPr>
                <w:ilvl w:val="0"/>
                <w:numId w:val="24"/>
              </w:numPr>
              <w:autoSpaceDE w:val="0"/>
              <w:autoSpaceDN w:val="0"/>
              <w:adjustRightInd w:val="0"/>
              <w:jc w:val="both"/>
              <w:rPr>
                <w:rFonts w:cs="Times New Roman"/>
                <w:color w:val="000000"/>
              </w:rPr>
            </w:pPr>
            <w:r w:rsidRPr="00973AAD">
              <w:rPr>
                <w:rFonts w:cs="Times New Roman"/>
                <w:color w:val="000000"/>
              </w:rPr>
              <w:t xml:space="preserve">Modulul de protecţie a datelor cu caracter personal inclus </w:t>
            </w:r>
          </w:p>
          <w:p w14:paraId="7F29AB85" w14:textId="77777777" w:rsidR="00BB387D" w:rsidRPr="00973AAD" w:rsidRDefault="00973AAD" w:rsidP="001275BE">
            <w:pPr>
              <w:pStyle w:val="aa"/>
              <w:widowControl w:val="0"/>
              <w:numPr>
                <w:ilvl w:val="0"/>
                <w:numId w:val="24"/>
              </w:numPr>
              <w:autoSpaceDE w:val="0"/>
              <w:autoSpaceDN w:val="0"/>
              <w:adjustRightInd w:val="0"/>
              <w:jc w:val="both"/>
              <w:rPr>
                <w:rFonts w:cs="Times New Roman"/>
                <w:color w:val="000000"/>
              </w:rPr>
            </w:pPr>
            <w:r w:rsidRPr="00973AAD">
              <w:rPr>
                <w:rFonts w:cs="Times New Roman"/>
                <w:strike/>
                <w:color w:val="000000"/>
              </w:rPr>
              <w:t xml:space="preserve">Alte programe create şi implementate, după caz </w:t>
            </w:r>
            <w:r w:rsidRPr="00973AAD">
              <w:rPr>
                <w:rFonts w:cs="Times New Roman"/>
                <w:b/>
                <w:color w:val="FF0000"/>
              </w:rPr>
              <w:t>Modul de statistică judiciară funcțional</w:t>
            </w:r>
            <w:r w:rsidR="005F5AE0">
              <w:rPr>
                <w:rFonts w:cs="Times New Roman"/>
                <w:b/>
                <w:color w:val="FF0000"/>
              </w:rPr>
              <w:t xml:space="preserve"> utilizat de CSM</w:t>
            </w:r>
          </w:p>
        </w:tc>
        <w:tc>
          <w:tcPr>
            <w:tcW w:w="1417" w:type="dxa"/>
          </w:tcPr>
          <w:p w14:paraId="7CA60F2A" w14:textId="77777777" w:rsidR="00BB387D" w:rsidRDefault="00BB387D" w:rsidP="00E6650E">
            <w:pPr>
              <w:jc w:val="center"/>
            </w:pPr>
          </w:p>
          <w:p w14:paraId="09A0B639" w14:textId="77777777" w:rsidR="00BB387D" w:rsidRPr="00976D39" w:rsidRDefault="00976D39" w:rsidP="00E6650E">
            <w:pPr>
              <w:jc w:val="center"/>
              <w:rPr>
                <w:b/>
                <w:color w:val="FF0000"/>
              </w:rPr>
            </w:pPr>
            <w:r w:rsidRPr="00976D39">
              <w:rPr>
                <w:b/>
                <w:color w:val="FF0000"/>
              </w:rPr>
              <w:t>2016.12</w:t>
            </w:r>
          </w:p>
        </w:tc>
        <w:tc>
          <w:tcPr>
            <w:tcW w:w="2019" w:type="dxa"/>
          </w:tcPr>
          <w:p w14:paraId="757B54D6" w14:textId="77777777" w:rsidR="00BB387D" w:rsidRDefault="00BB387D" w:rsidP="00E6650E">
            <w:pPr>
              <w:jc w:val="center"/>
            </w:pPr>
          </w:p>
          <w:p w14:paraId="1772956C" w14:textId="77777777" w:rsidR="00BB387D" w:rsidRDefault="00251F7C" w:rsidP="00E6650E">
            <w:pPr>
              <w:jc w:val="center"/>
            </w:pPr>
            <w:r>
              <w:t>MJ, CSM, CTS</w:t>
            </w:r>
          </w:p>
        </w:tc>
      </w:tr>
    </w:tbl>
    <w:p w14:paraId="6D210CA5" w14:textId="77777777" w:rsidR="00AA2781" w:rsidRDefault="00AA2781" w:rsidP="00D95360">
      <w:pPr>
        <w:spacing w:after="0"/>
        <w:jc w:val="both"/>
      </w:pPr>
    </w:p>
    <w:p w14:paraId="27EF07E9" w14:textId="77777777" w:rsidR="002A5390" w:rsidRDefault="00C05EDE" w:rsidP="002A5390">
      <w:pPr>
        <w:spacing w:after="0"/>
        <w:jc w:val="both"/>
      </w:pPr>
      <w:r w:rsidRPr="00C05EDE">
        <w:rPr>
          <w:b/>
          <w:u w:val="single"/>
        </w:rPr>
        <w:t>Justificare</w:t>
      </w:r>
      <w:r>
        <w:t xml:space="preserve">: </w:t>
      </w:r>
      <w:r w:rsidR="002A5390" w:rsidRPr="00953A77">
        <w:t>Îm</w:t>
      </w:r>
      <w:r w:rsidR="002A5390">
        <w:t>bunătățirea PIGD este un proces continuu, dat fiind schimbările legislative, normative și solicitările care parvin din partea utilizatorilor PIGD. Ca atare, s-a convenit că această acțiune ar trebui să fie continuă.</w:t>
      </w:r>
    </w:p>
    <w:p w14:paraId="180F33C3" w14:textId="77777777" w:rsidR="002A5390" w:rsidRPr="00486E9C" w:rsidRDefault="002A5390" w:rsidP="00C05EDE">
      <w:pPr>
        <w:spacing w:after="0"/>
        <w:jc w:val="both"/>
        <w:rPr>
          <w:lang w:val="fr-FR"/>
        </w:rPr>
      </w:pPr>
      <w:r>
        <w:t>Modulul de statistică judiciară</w:t>
      </w:r>
      <w:r w:rsidR="00697D6F">
        <w:t>,</w:t>
      </w:r>
      <w:r>
        <w:t xml:space="preserve"> care extrage datele din PIGD</w:t>
      </w:r>
      <w:r w:rsidR="00697D6F">
        <w:t>,</w:t>
      </w:r>
      <w:r>
        <w:t xml:space="preserve"> pentru a genera în mod automat rapoarte statistice judiciare</w:t>
      </w:r>
      <w:r w:rsidR="00697D6F">
        <w:t xml:space="preserve">, </w:t>
      </w:r>
      <w:r w:rsidR="00007624">
        <w:t xml:space="preserve">se află în fază de finalizare de către ROLISP și urmează să fie </w:t>
      </w:r>
      <w:r w:rsidR="00697D6F">
        <w:t>pus în aplicare î</w:t>
      </w:r>
      <w:r>
        <w:t xml:space="preserve">n instanțele de judecată în toamna anului 2014.  </w:t>
      </w:r>
      <w:r w:rsidR="00EB1E34" w:rsidRPr="00486E9C">
        <w:rPr>
          <w:lang w:val="fr-FR"/>
        </w:rPr>
        <w:t>Este nevoie de noul indicator, pentru a măsura progresul instituționalizării folosirii statisticii informatizate.</w:t>
      </w:r>
    </w:p>
    <w:p w14:paraId="1A418992" w14:textId="77777777" w:rsidR="00B45B77" w:rsidRDefault="00EB1E34" w:rsidP="00656498">
      <w:pPr>
        <w:jc w:val="both"/>
        <w:rPr>
          <w:rFonts w:cs="Times New Roman"/>
          <w:lang w:val="ro-RO"/>
        </w:rPr>
      </w:pPr>
      <w:r>
        <w:rPr>
          <w:rFonts w:cs="Times New Roman"/>
          <w:lang w:val="ro-RO"/>
        </w:rPr>
        <w:t>În general, toate acțiunile privind tehnologizarea instanțelor au ca scop eficientizarea activității administrative</w:t>
      </w:r>
      <w:r w:rsidR="00AE3146">
        <w:rPr>
          <w:rFonts w:cs="Times New Roman"/>
          <w:lang w:val="ro-RO"/>
        </w:rPr>
        <w:t xml:space="preserve"> a acestora,</w:t>
      </w:r>
      <w:r>
        <w:rPr>
          <w:rFonts w:cs="Times New Roman"/>
          <w:lang w:val="ro-RO"/>
        </w:rPr>
        <w:t xml:space="preserve"> prin utilizarea tehnologiilor informaționale existente.</w:t>
      </w:r>
    </w:p>
    <w:p w14:paraId="5F4775B0" w14:textId="77777777" w:rsidR="001F0903" w:rsidRDefault="001F0903" w:rsidP="00656498">
      <w:pPr>
        <w:jc w:val="both"/>
        <w:rPr>
          <w:rFonts w:cs="Times New Roman"/>
          <w:lang w:val="ro-RO"/>
        </w:rPr>
      </w:pPr>
    </w:p>
    <w:p w14:paraId="537ABDFF" w14:textId="77777777" w:rsidR="001F0903" w:rsidRPr="00656498" w:rsidRDefault="001F0903" w:rsidP="00656498">
      <w:pPr>
        <w:jc w:val="both"/>
        <w:rPr>
          <w:rFonts w:cs="Times New Roman"/>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345F77" w14:paraId="3E196379" w14:textId="77777777" w:rsidTr="003041D7">
        <w:tc>
          <w:tcPr>
            <w:tcW w:w="1384" w:type="dxa"/>
          </w:tcPr>
          <w:p w14:paraId="26D7D068" w14:textId="77777777" w:rsidR="00345F77" w:rsidRDefault="00345F77" w:rsidP="003041D7">
            <w:pPr>
              <w:jc w:val="both"/>
            </w:pPr>
          </w:p>
          <w:p w14:paraId="4062E76B" w14:textId="77777777" w:rsidR="00345F77" w:rsidRDefault="00456602" w:rsidP="00456602">
            <w:pPr>
              <w:jc w:val="center"/>
            </w:pPr>
            <w:r>
              <w:t>1.2.2.5</w:t>
            </w:r>
          </w:p>
          <w:p w14:paraId="2D54D235" w14:textId="77777777" w:rsidR="00345F77" w:rsidRDefault="00345F77" w:rsidP="003041D7"/>
        </w:tc>
        <w:tc>
          <w:tcPr>
            <w:tcW w:w="4286" w:type="dxa"/>
          </w:tcPr>
          <w:p w14:paraId="2A110908" w14:textId="77777777" w:rsidR="00345F77" w:rsidRPr="00AA2781" w:rsidRDefault="00EA47AA" w:rsidP="003041D7">
            <w:pPr>
              <w:widowControl w:val="0"/>
              <w:autoSpaceDE w:val="0"/>
              <w:autoSpaceDN w:val="0"/>
              <w:adjustRightInd w:val="0"/>
              <w:jc w:val="both"/>
              <w:rPr>
                <w:rFonts w:cs="Times New Roman"/>
                <w:color w:val="000000"/>
              </w:rPr>
            </w:pPr>
            <w:r w:rsidRPr="00EA47AA">
              <w:rPr>
                <w:rFonts w:cs="Times New Roman"/>
                <w:color w:val="000000"/>
              </w:rPr>
              <w:t xml:space="preserve">Asigurarea fiecărei instanţe judecătoreşti cu suportul tehnic necesar aplicării Programului integrat de gestionare a dosarelor </w:t>
            </w:r>
          </w:p>
        </w:tc>
        <w:tc>
          <w:tcPr>
            <w:tcW w:w="5070" w:type="dxa"/>
          </w:tcPr>
          <w:p w14:paraId="6A944036" w14:textId="77777777" w:rsidR="00EA47AA" w:rsidRDefault="00EA47AA" w:rsidP="001275BE">
            <w:pPr>
              <w:pStyle w:val="aa"/>
              <w:widowControl w:val="0"/>
              <w:numPr>
                <w:ilvl w:val="0"/>
                <w:numId w:val="25"/>
              </w:numPr>
              <w:autoSpaceDE w:val="0"/>
              <w:autoSpaceDN w:val="0"/>
              <w:adjustRightInd w:val="0"/>
              <w:jc w:val="both"/>
              <w:rPr>
                <w:rFonts w:cs="Times New Roman"/>
                <w:color w:val="000000"/>
              </w:rPr>
            </w:pPr>
            <w:r w:rsidRPr="000440FA">
              <w:rPr>
                <w:rFonts w:cs="Times New Roman"/>
                <w:color w:val="000000"/>
              </w:rPr>
              <w:t xml:space="preserve">Numărul de instanţe judecătoreşti care beneficiază de suport tehnic pentru utilizarea Programului integrat de gestionare a dosarelor </w:t>
            </w:r>
          </w:p>
          <w:p w14:paraId="54703C52" w14:textId="77777777" w:rsidR="000440FA" w:rsidRPr="00A54B4E" w:rsidRDefault="000440FA" w:rsidP="001275BE">
            <w:pPr>
              <w:pStyle w:val="aa"/>
              <w:widowControl w:val="0"/>
              <w:numPr>
                <w:ilvl w:val="0"/>
                <w:numId w:val="25"/>
              </w:numPr>
              <w:autoSpaceDE w:val="0"/>
              <w:autoSpaceDN w:val="0"/>
              <w:adjustRightInd w:val="0"/>
              <w:jc w:val="both"/>
              <w:rPr>
                <w:rFonts w:cs="Times New Roman"/>
                <w:b/>
                <w:color w:val="FF0000"/>
              </w:rPr>
            </w:pPr>
            <w:r w:rsidRPr="00A54B4E">
              <w:rPr>
                <w:rFonts w:cs="Times New Roman"/>
                <w:b/>
                <w:color w:val="FF0000"/>
              </w:rPr>
              <w:t>Plan de acțiuni pentru modernizarea structurii IT elaborat și implementat</w:t>
            </w:r>
          </w:p>
          <w:p w14:paraId="70C6F46C" w14:textId="77777777" w:rsidR="00345F77" w:rsidRPr="00876E65" w:rsidRDefault="000440FA" w:rsidP="001275BE">
            <w:pPr>
              <w:pStyle w:val="aa"/>
              <w:widowControl w:val="0"/>
              <w:numPr>
                <w:ilvl w:val="0"/>
                <w:numId w:val="25"/>
              </w:numPr>
              <w:autoSpaceDE w:val="0"/>
              <w:autoSpaceDN w:val="0"/>
              <w:adjustRightInd w:val="0"/>
              <w:jc w:val="both"/>
              <w:rPr>
                <w:rFonts w:cs="Times New Roman"/>
                <w:b/>
                <w:color w:val="FF0000"/>
              </w:rPr>
            </w:pPr>
            <w:commentRangeStart w:id="10"/>
            <w:r w:rsidRPr="00A54B4E">
              <w:rPr>
                <w:rFonts w:cs="Times New Roman"/>
                <w:b/>
                <w:color w:val="FF0000"/>
              </w:rPr>
              <w:t>Resurse bugetare pentru modernizarea ulterioară asigurate</w:t>
            </w:r>
            <w:commentRangeEnd w:id="10"/>
            <w:r w:rsidR="005F03D6">
              <w:rPr>
                <w:rStyle w:val="af0"/>
              </w:rPr>
              <w:commentReference w:id="10"/>
            </w:r>
          </w:p>
        </w:tc>
        <w:tc>
          <w:tcPr>
            <w:tcW w:w="1417" w:type="dxa"/>
          </w:tcPr>
          <w:p w14:paraId="1B9BBCE3" w14:textId="77777777" w:rsidR="00345F77" w:rsidRDefault="00345F77" w:rsidP="003041D7">
            <w:pPr>
              <w:jc w:val="center"/>
            </w:pPr>
          </w:p>
          <w:p w14:paraId="40AA0870" w14:textId="77777777" w:rsidR="00345F77" w:rsidRDefault="00EA47AA" w:rsidP="003041D7">
            <w:pPr>
              <w:jc w:val="center"/>
            </w:pPr>
            <w:r>
              <w:t>2016.12</w:t>
            </w:r>
          </w:p>
        </w:tc>
        <w:tc>
          <w:tcPr>
            <w:tcW w:w="2019" w:type="dxa"/>
          </w:tcPr>
          <w:p w14:paraId="56127E76" w14:textId="77777777" w:rsidR="00345F77" w:rsidRDefault="00345F77" w:rsidP="003041D7">
            <w:pPr>
              <w:jc w:val="center"/>
            </w:pPr>
          </w:p>
          <w:p w14:paraId="1E8A638A" w14:textId="77777777" w:rsidR="00345F77" w:rsidRDefault="00EA47AA" w:rsidP="003041D7">
            <w:pPr>
              <w:jc w:val="center"/>
            </w:pPr>
            <w:r>
              <w:t>MJ, CSM, CTS</w:t>
            </w:r>
          </w:p>
        </w:tc>
      </w:tr>
    </w:tbl>
    <w:p w14:paraId="6F09F797" w14:textId="77777777" w:rsidR="00AA2781" w:rsidRDefault="00AA2781" w:rsidP="00D95360">
      <w:pPr>
        <w:spacing w:after="0"/>
        <w:jc w:val="both"/>
      </w:pPr>
    </w:p>
    <w:p w14:paraId="6C6C4581" w14:textId="77777777" w:rsidR="00D05016" w:rsidRPr="00486E9C" w:rsidRDefault="000440FA" w:rsidP="00D05016">
      <w:pPr>
        <w:spacing w:after="0"/>
        <w:jc w:val="both"/>
        <w:rPr>
          <w:lang w:val="fr-FR"/>
        </w:rPr>
      </w:pPr>
      <w:r w:rsidRPr="00C05EDE">
        <w:rPr>
          <w:b/>
          <w:u w:val="single"/>
        </w:rPr>
        <w:t>Justificare</w:t>
      </w:r>
      <w:r>
        <w:t xml:space="preserve">: </w:t>
      </w:r>
      <w:r w:rsidR="00D05016" w:rsidRPr="00953A77">
        <w:t>Ministerul Justiției a contract</w:t>
      </w:r>
      <w:r w:rsidR="00D05016">
        <w:t>atCTS</w:t>
      </w:r>
      <w:r w:rsidR="00D05016" w:rsidRPr="00953A77">
        <w:t xml:space="preserve"> pentru asigurarea instanțelor judecătorești cu suportul tehnic necesar aplicării PIGD. </w:t>
      </w:r>
      <w:r w:rsidR="00D05016">
        <w:t>Pentru</w:t>
      </w:r>
      <w:r w:rsidR="00D05016" w:rsidRPr="00953A77">
        <w:t xml:space="preserve"> îmbunătățirea calității suportului tehnic și al securității PIGD, MJ a aprobat Planul de acțiuni pe anii 2014-2017 pentru modernizarea </w:t>
      </w:r>
      <w:r w:rsidR="00D05016" w:rsidRPr="00745A48">
        <w:t>infrast</w:t>
      </w:r>
      <w:r w:rsidR="00D05016">
        <w:t>r</w:t>
      </w:r>
      <w:r w:rsidR="00D05016" w:rsidRPr="00953A77">
        <w:t>ucturii IT a sistemului judiciar</w:t>
      </w:r>
      <w:r w:rsidR="00D05016">
        <w:t xml:space="preserve">, CTS fiind responsabil de implementarea multor acțiuni. </w:t>
      </w:r>
      <w:r w:rsidR="00D05016" w:rsidRPr="00486E9C">
        <w:rPr>
          <w:lang w:val="fr-FR"/>
        </w:rPr>
        <w:t>Astfel, este important ca implementarea acestui Plan de acțiuni să se regasească în SRSJ. Unele acțiuni dinPlanul de acțiuni pe anii 2014-2017 pentru modernizarea infrastructurii IT a sistemului judiciar necesită susținere financiară din partea statului, atfel a fost introdus indicatorul 3 de mai sus.</w:t>
      </w:r>
    </w:p>
    <w:p w14:paraId="10B34434" w14:textId="77777777" w:rsidR="004E590E" w:rsidRPr="00486E9C" w:rsidRDefault="004E590E" w:rsidP="00D95360">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345F77" w14:paraId="1BA277EF" w14:textId="77777777" w:rsidTr="003041D7">
        <w:tc>
          <w:tcPr>
            <w:tcW w:w="1384" w:type="dxa"/>
          </w:tcPr>
          <w:p w14:paraId="484C2661" w14:textId="77777777" w:rsidR="00345F77" w:rsidRPr="00486E9C" w:rsidRDefault="00345F77" w:rsidP="003041D7">
            <w:pPr>
              <w:jc w:val="both"/>
              <w:rPr>
                <w:lang w:val="fr-FR"/>
              </w:rPr>
            </w:pPr>
          </w:p>
          <w:p w14:paraId="2C692684" w14:textId="77777777" w:rsidR="00345F77" w:rsidRDefault="00F42916" w:rsidP="00F42916">
            <w:pPr>
              <w:jc w:val="center"/>
            </w:pPr>
            <w:r>
              <w:t>1.2.2.6</w:t>
            </w:r>
          </w:p>
          <w:p w14:paraId="58F7502C" w14:textId="77777777" w:rsidR="00345F77" w:rsidRDefault="00345F77" w:rsidP="003041D7"/>
        </w:tc>
        <w:tc>
          <w:tcPr>
            <w:tcW w:w="4286" w:type="dxa"/>
          </w:tcPr>
          <w:p w14:paraId="22CB86FF" w14:textId="77777777" w:rsidR="00653F53" w:rsidRPr="00A532C7" w:rsidRDefault="00653F53" w:rsidP="00653F53">
            <w:pPr>
              <w:widowControl w:val="0"/>
              <w:autoSpaceDE w:val="0"/>
              <w:autoSpaceDN w:val="0"/>
              <w:adjustRightInd w:val="0"/>
              <w:jc w:val="both"/>
              <w:rPr>
                <w:rFonts w:cs="Times New Roman"/>
                <w:color w:val="000000"/>
              </w:rPr>
            </w:pPr>
            <w:r w:rsidRPr="00A532C7">
              <w:rPr>
                <w:rFonts w:cs="Times New Roman"/>
                <w:color w:val="000000"/>
              </w:rPr>
              <w:t>Asigurarea instanţelor cu echipamentul necesar înregistrării audio/</w:t>
            </w:r>
            <w:r w:rsidRPr="007F7F8F">
              <w:rPr>
                <w:rFonts w:cs="Times New Roman"/>
                <w:b/>
                <w:strike/>
                <w:color w:val="000000"/>
              </w:rPr>
              <w:t>video</w:t>
            </w:r>
            <w:r w:rsidRPr="00A532C7">
              <w:rPr>
                <w:rFonts w:cs="Times New Roman"/>
                <w:color w:val="000000"/>
              </w:rPr>
              <w:t xml:space="preserve"> a şedinţelor de judecată </w:t>
            </w:r>
          </w:p>
          <w:p w14:paraId="7506A466" w14:textId="77777777" w:rsidR="00345F77" w:rsidRPr="00A532C7" w:rsidRDefault="00345F77" w:rsidP="003041D7">
            <w:pPr>
              <w:widowControl w:val="0"/>
              <w:autoSpaceDE w:val="0"/>
              <w:autoSpaceDN w:val="0"/>
              <w:adjustRightInd w:val="0"/>
              <w:jc w:val="both"/>
              <w:rPr>
                <w:rFonts w:cs="Times New Roman"/>
                <w:color w:val="000000"/>
              </w:rPr>
            </w:pPr>
          </w:p>
        </w:tc>
        <w:tc>
          <w:tcPr>
            <w:tcW w:w="5070" w:type="dxa"/>
          </w:tcPr>
          <w:p w14:paraId="1ADDCD00" w14:textId="77777777" w:rsidR="003A2BB7" w:rsidRPr="001B2D76" w:rsidRDefault="003A2BB7" w:rsidP="001275BE">
            <w:pPr>
              <w:pStyle w:val="aa"/>
              <w:widowControl w:val="0"/>
              <w:numPr>
                <w:ilvl w:val="0"/>
                <w:numId w:val="27"/>
              </w:numPr>
              <w:autoSpaceDE w:val="0"/>
              <w:autoSpaceDN w:val="0"/>
              <w:adjustRightInd w:val="0"/>
              <w:jc w:val="both"/>
              <w:rPr>
                <w:rFonts w:cs="Times New Roman"/>
                <w:b/>
                <w:strike/>
                <w:color w:val="000000"/>
              </w:rPr>
            </w:pPr>
            <w:r w:rsidRPr="001B2D76">
              <w:rPr>
                <w:rFonts w:cs="Times New Roman"/>
                <w:b/>
                <w:strike/>
                <w:color w:val="000000"/>
              </w:rPr>
              <w:t xml:space="preserve">Studiu efectuat şi recomandări formulate </w:t>
            </w:r>
          </w:p>
          <w:p w14:paraId="4A0E3ADD" w14:textId="77777777" w:rsidR="003A2BB7" w:rsidRPr="00A532C7" w:rsidRDefault="003A2BB7" w:rsidP="001275BE">
            <w:pPr>
              <w:pStyle w:val="aa"/>
              <w:widowControl w:val="0"/>
              <w:numPr>
                <w:ilvl w:val="0"/>
                <w:numId w:val="27"/>
              </w:numPr>
              <w:autoSpaceDE w:val="0"/>
              <w:autoSpaceDN w:val="0"/>
              <w:adjustRightInd w:val="0"/>
              <w:jc w:val="both"/>
              <w:rPr>
                <w:rFonts w:cs="Times New Roman"/>
                <w:color w:val="000000"/>
              </w:rPr>
            </w:pPr>
            <w:r w:rsidRPr="00A532C7">
              <w:rPr>
                <w:rFonts w:cs="Times New Roman"/>
                <w:color w:val="000000"/>
              </w:rPr>
              <w:t>Echipamentul necesar înregistrării audio/</w:t>
            </w:r>
            <w:r w:rsidRPr="007F7F8F">
              <w:rPr>
                <w:rFonts w:cs="Times New Roman"/>
                <w:b/>
                <w:strike/>
                <w:color w:val="000000"/>
              </w:rPr>
              <w:t>video</w:t>
            </w:r>
            <w:r w:rsidRPr="00A532C7">
              <w:rPr>
                <w:rFonts w:cs="Times New Roman"/>
                <w:color w:val="000000"/>
              </w:rPr>
              <w:t xml:space="preserve"> a şedinţelor de judecată instalat </w:t>
            </w:r>
          </w:p>
          <w:p w14:paraId="1EF4FD2A" w14:textId="77777777" w:rsidR="003A2BB7" w:rsidRPr="00A532C7" w:rsidRDefault="003A2BB7" w:rsidP="001275BE">
            <w:pPr>
              <w:pStyle w:val="aa"/>
              <w:widowControl w:val="0"/>
              <w:numPr>
                <w:ilvl w:val="0"/>
                <w:numId w:val="27"/>
              </w:numPr>
              <w:autoSpaceDE w:val="0"/>
              <w:autoSpaceDN w:val="0"/>
              <w:adjustRightInd w:val="0"/>
              <w:jc w:val="both"/>
              <w:rPr>
                <w:rFonts w:cs="Times New Roman"/>
                <w:color w:val="000000"/>
              </w:rPr>
            </w:pPr>
            <w:r w:rsidRPr="00A532C7">
              <w:rPr>
                <w:rFonts w:cs="Times New Roman"/>
                <w:color w:val="000000"/>
              </w:rPr>
              <w:t>Numărul şedințelor de judecată înregistrate audio/</w:t>
            </w:r>
            <w:r w:rsidRPr="007F7F8F">
              <w:rPr>
                <w:rFonts w:cs="Times New Roman"/>
                <w:b/>
                <w:strike/>
                <w:color w:val="000000"/>
              </w:rPr>
              <w:t>video</w:t>
            </w:r>
          </w:p>
          <w:p w14:paraId="37A0F5AC" w14:textId="77777777" w:rsidR="00345F77" w:rsidRPr="00A532C7" w:rsidRDefault="003A2BB7" w:rsidP="001275BE">
            <w:pPr>
              <w:pStyle w:val="aa"/>
              <w:widowControl w:val="0"/>
              <w:numPr>
                <w:ilvl w:val="0"/>
                <w:numId w:val="27"/>
              </w:numPr>
              <w:autoSpaceDE w:val="0"/>
              <w:autoSpaceDN w:val="0"/>
              <w:adjustRightInd w:val="0"/>
              <w:jc w:val="both"/>
              <w:rPr>
                <w:rFonts w:cs="Times New Roman"/>
                <w:color w:val="000000"/>
              </w:rPr>
            </w:pPr>
            <w:r w:rsidRPr="00A532C7">
              <w:rPr>
                <w:rFonts w:cs="Times New Roman"/>
                <w:color w:val="000000"/>
              </w:rPr>
              <w:t xml:space="preserve">Numărul de controale efectuate la fiecare instanţă judecătorească şi numărul de </w:t>
            </w:r>
            <w:r w:rsidRPr="00A532C7">
              <w:rPr>
                <w:rFonts w:cs="Times New Roman"/>
                <w:color w:val="000000"/>
              </w:rPr>
              <w:lastRenderedPageBreak/>
              <w:t xml:space="preserve">rapoarte întocmite de către inspecţia judiciară </w:t>
            </w:r>
          </w:p>
          <w:p w14:paraId="34FD90EA" w14:textId="77777777" w:rsidR="00161E6B" w:rsidRPr="00A532C7" w:rsidRDefault="00161E6B" w:rsidP="001275BE">
            <w:pPr>
              <w:pStyle w:val="aa"/>
              <w:widowControl w:val="0"/>
              <w:numPr>
                <w:ilvl w:val="0"/>
                <w:numId w:val="27"/>
              </w:numPr>
              <w:autoSpaceDE w:val="0"/>
              <w:autoSpaceDN w:val="0"/>
              <w:adjustRightInd w:val="0"/>
              <w:jc w:val="both"/>
              <w:rPr>
                <w:rFonts w:cs="Times New Roman"/>
                <w:b/>
                <w:color w:val="FF0000"/>
              </w:rPr>
            </w:pPr>
            <w:r w:rsidRPr="00A532C7">
              <w:rPr>
                <w:rFonts w:cs="Times New Roman"/>
                <w:b/>
                <w:color w:val="FF0000"/>
              </w:rPr>
              <w:t>Plan de acțiuni pentru modernizarea ulterioară a echipamentelor, elaborat și implementat</w:t>
            </w:r>
          </w:p>
          <w:p w14:paraId="7EAD3B25" w14:textId="77777777" w:rsidR="00161E6B" w:rsidRPr="00A532C7" w:rsidRDefault="00161E6B" w:rsidP="001275BE">
            <w:pPr>
              <w:pStyle w:val="aa"/>
              <w:widowControl w:val="0"/>
              <w:numPr>
                <w:ilvl w:val="0"/>
                <w:numId w:val="27"/>
              </w:numPr>
              <w:autoSpaceDE w:val="0"/>
              <w:autoSpaceDN w:val="0"/>
              <w:adjustRightInd w:val="0"/>
              <w:jc w:val="both"/>
              <w:rPr>
                <w:rFonts w:cs="Times New Roman"/>
                <w:b/>
                <w:color w:val="FF0000"/>
              </w:rPr>
            </w:pPr>
            <w:commentRangeStart w:id="11"/>
            <w:r w:rsidRPr="00A532C7">
              <w:rPr>
                <w:rFonts w:cs="Times New Roman"/>
                <w:b/>
                <w:color w:val="FF0000"/>
              </w:rPr>
              <w:t>Resurse bugetare pentru modernizarea ulterio</w:t>
            </w:r>
            <w:r w:rsidR="00D543D8">
              <w:rPr>
                <w:rFonts w:cs="Times New Roman"/>
                <w:b/>
                <w:color w:val="FF0000"/>
              </w:rPr>
              <w:t>a</w:t>
            </w:r>
            <w:r w:rsidRPr="00A532C7">
              <w:rPr>
                <w:rFonts w:cs="Times New Roman"/>
                <w:b/>
                <w:color w:val="FF0000"/>
              </w:rPr>
              <w:t xml:space="preserve">ră asigurate </w:t>
            </w:r>
            <w:commentRangeEnd w:id="11"/>
            <w:r w:rsidR="00D010E1">
              <w:rPr>
                <w:rStyle w:val="af0"/>
              </w:rPr>
              <w:commentReference w:id="11"/>
            </w:r>
          </w:p>
        </w:tc>
        <w:tc>
          <w:tcPr>
            <w:tcW w:w="1417" w:type="dxa"/>
          </w:tcPr>
          <w:p w14:paraId="56C2E7FC" w14:textId="77777777" w:rsidR="00345F77" w:rsidRDefault="00345F77" w:rsidP="003041D7">
            <w:pPr>
              <w:jc w:val="center"/>
            </w:pPr>
          </w:p>
          <w:p w14:paraId="0E4A9DF8" w14:textId="77777777" w:rsidR="00345F77" w:rsidRDefault="00161E6B" w:rsidP="003041D7">
            <w:pPr>
              <w:jc w:val="center"/>
            </w:pPr>
            <w:r>
              <w:t>2016.12</w:t>
            </w:r>
          </w:p>
        </w:tc>
        <w:tc>
          <w:tcPr>
            <w:tcW w:w="2019" w:type="dxa"/>
          </w:tcPr>
          <w:p w14:paraId="5F9AEA64" w14:textId="77777777" w:rsidR="00345F77" w:rsidRDefault="00345F77" w:rsidP="003041D7">
            <w:pPr>
              <w:jc w:val="center"/>
            </w:pPr>
          </w:p>
          <w:p w14:paraId="551EDA1D" w14:textId="77777777" w:rsidR="00345F77" w:rsidRDefault="00161E6B" w:rsidP="003041D7">
            <w:pPr>
              <w:jc w:val="center"/>
            </w:pPr>
            <w:r>
              <w:t>MJ, CSM</w:t>
            </w:r>
          </w:p>
        </w:tc>
      </w:tr>
    </w:tbl>
    <w:p w14:paraId="42DFC6CB" w14:textId="77777777" w:rsidR="00345F77" w:rsidRDefault="00345F77" w:rsidP="00D95360">
      <w:pPr>
        <w:spacing w:after="0"/>
        <w:jc w:val="both"/>
      </w:pPr>
    </w:p>
    <w:p w14:paraId="1DDA31B7" w14:textId="77777777" w:rsidR="007A68E2" w:rsidRDefault="00161E6B" w:rsidP="00D95360">
      <w:pPr>
        <w:spacing w:after="0"/>
        <w:jc w:val="both"/>
      </w:pPr>
      <w:r w:rsidRPr="00161E6B">
        <w:rPr>
          <w:b/>
          <w:u w:val="single"/>
        </w:rPr>
        <w:t>Justificare</w:t>
      </w:r>
      <w:r>
        <w:t xml:space="preserve">: </w:t>
      </w:r>
      <w:r w:rsidR="007A68E2" w:rsidRPr="001B2D76">
        <w:rPr>
          <w:i/>
        </w:rPr>
        <w:t>mutatis mutandis</w:t>
      </w:r>
      <w:r w:rsidR="007A68E2">
        <w:t>, justificarea de la acțiunea precedentă se aplică și în acest caz.</w:t>
      </w:r>
    </w:p>
    <w:p w14:paraId="56B1F665" w14:textId="77777777" w:rsidR="001B2D76" w:rsidRDefault="001B2D76" w:rsidP="00D95360">
      <w:pPr>
        <w:spacing w:after="0"/>
        <w:jc w:val="both"/>
      </w:pPr>
      <w:r>
        <w:t>În plus, în ședința ordinară din 22 septembrie 2014, GL a decis eliminarea primului indicator, el nemaiavând relevanță, precum și eliminarea referirilor la înregistrările video.</w:t>
      </w:r>
    </w:p>
    <w:p w14:paraId="04467462" w14:textId="77777777" w:rsidR="007F7F8F" w:rsidRDefault="007F7F8F" w:rsidP="00D95360">
      <w:pPr>
        <w:spacing w:after="0"/>
        <w:jc w:val="both"/>
      </w:pPr>
      <w:r>
        <w:t>Deși formularea din Planul de acțiuni, și respectiv din SRSJ, este evident alternativă, necreând obligația de a se proceda a asemenea înregistrări, totuși GL a considerat ca o asemenea referire este nejustificată sub mai multe aspecte</w:t>
      </w:r>
      <w:r w:rsidR="00C31D52">
        <w:t xml:space="preserve"> și s-ar merge mult peste standardul existent în general și în alte țari</w:t>
      </w:r>
      <w:r>
        <w:t xml:space="preserve"> (de ex: acțiunea ar rămâne practic în permanență nerealizată, aceste înregistrări reprezentând un adevărat ”lux” pe care Moldova nu și-l poate permite; </w:t>
      </w:r>
      <w:r w:rsidR="00B70A26">
        <w:t>dincolo de costurile efective legate de procurarea echipamentelor tehnice, se ridică alte problem</w:t>
      </w:r>
      <w:r w:rsidR="00C31D52">
        <w:t>e</w:t>
      </w:r>
      <w:r w:rsidR="00B70A26">
        <w:t>, mult mai importante, legate de capacitatea de stocare a unor asemenea date și de garanțiile legale privind accesul la informație și protecția datelor cu caracter personal</w:t>
      </w:r>
      <w:r w:rsidR="00C31D52">
        <w:t>).</w:t>
      </w:r>
    </w:p>
    <w:p w14:paraId="1DEB9877" w14:textId="77777777" w:rsidR="00C31D52" w:rsidRDefault="00C31D52" w:rsidP="00D95360">
      <w:pPr>
        <w:spacing w:after="0"/>
        <w:jc w:val="both"/>
      </w:pPr>
    </w:p>
    <w:p w14:paraId="7244BDEE" w14:textId="77777777" w:rsidR="00C31D52" w:rsidRPr="00C31D52" w:rsidRDefault="00C31D52" w:rsidP="00C31D52">
      <w:pPr>
        <w:spacing w:after="0"/>
        <w:ind w:left="720"/>
        <w:jc w:val="both"/>
        <w:rPr>
          <w:b/>
          <w:i/>
        </w:rPr>
      </w:pPr>
      <w:r w:rsidRPr="00C31D52">
        <w:rPr>
          <w:b/>
          <w:u w:val="single"/>
        </w:rPr>
        <w:t>Notă</w:t>
      </w:r>
      <w:r w:rsidRPr="00C31D52">
        <w:rPr>
          <w:b/>
        </w:rPr>
        <w:t xml:space="preserve">: </w:t>
      </w:r>
      <w:r w:rsidRPr="00C31D52">
        <w:rPr>
          <w:b/>
          <w:i/>
        </w:rPr>
        <w:t>dacă modificarea privind eliminarea referirii la înregistrările video va fi acceptată în varianta finală consolidată a propunerilor de amendamente, atunci aceeași modificare va trebui operată și in SRSJ, la domeniul specific de intervenție 1.2.2</w:t>
      </w:r>
      <w:r>
        <w:rPr>
          <w:b/>
          <w:i/>
        </w:rPr>
        <w:t>.</w:t>
      </w:r>
    </w:p>
    <w:p w14:paraId="52375636" w14:textId="77777777" w:rsidR="0084100C" w:rsidRDefault="0084100C" w:rsidP="00D95360">
      <w:pPr>
        <w:spacing w:after="0"/>
        <w:jc w:val="both"/>
      </w:pPr>
    </w:p>
    <w:tbl>
      <w:tblPr>
        <w:tblStyle w:val="a9"/>
        <w:tblW w:w="0" w:type="auto"/>
        <w:tblLook w:val="04A0" w:firstRow="1" w:lastRow="0" w:firstColumn="1" w:lastColumn="0" w:noHBand="0" w:noVBand="1"/>
      </w:tblPr>
      <w:tblGrid>
        <w:gridCol w:w="1405"/>
        <w:gridCol w:w="4279"/>
        <w:gridCol w:w="5061"/>
        <w:gridCol w:w="1416"/>
        <w:gridCol w:w="2015"/>
      </w:tblGrid>
      <w:tr w:rsidR="00345F77" w14:paraId="73143065" w14:textId="77777777" w:rsidTr="003041D7">
        <w:tc>
          <w:tcPr>
            <w:tcW w:w="1384" w:type="dxa"/>
          </w:tcPr>
          <w:p w14:paraId="2FF32E1C" w14:textId="77777777" w:rsidR="00345F77" w:rsidRDefault="00345F77" w:rsidP="003041D7">
            <w:pPr>
              <w:jc w:val="both"/>
            </w:pPr>
          </w:p>
          <w:p w14:paraId="1F3CAF82" w14:textId="77777777" w:rsidR="00345F77" w:rsidRDefault="001275BE" w:rsidP="001275BE">
            <w:pPr>
              <w:jc w:val="center"/>
            </w:pPr>
            <w:commentRangeStart w:id="12"/>
            <w:r>
              <w:t>1.2.2.10</w:t>
            </w:r>
            <w:commentRangeEnd w:id="12"/>
            <w:r w:rsidR="00824453">
              <w:rPr>
                <w:rStyle w:val="af0"/>
              </w:rPr>
              <w:commentReference w:id="12"/>
            </w:r>
          </w:p>
          <w:p w14:paraId="7625BEB4" w14:textId="77777777" w:rsidR="00345F77" w:rsidRDefault="00345F77" w:rsidP="003041D7"/>
        </w:tc>
        <w:tc>
          <w:tcPr>
            <w:tcW w:w="4286" w:type="dxa"/>
          </w:tcPr>
          <w:p w14:paraId="2111ED3D" w14:textId="77777777" w:rsidR="00345F77" w:rsidRPr="00AA2781" w:rsidRDefault="001275BE" w:rsidP="001275BE">
            <w:pPr>
              <w:widowControl w:val="0"/>
              <w:autoSpaceDE w:val="0"/>
              <w:autoSpaceDN w:val="0"/>
              <w:adjustRightInd w:val="0"/>
              <w:jc w:val="both"/>
              <w:rPr>
                <w:rFonts w:cs="Times New Roman"/>
                <w:color w:val="000000"/>
              </w:rPr>
            </w:pPr>
            <w:r w:rsidRPr="001275BE">
              <w:rPr>
                <w:rFonts w:cs="Times New Roman"/>
                <w:color w:val="000000"/>
              </w:rPr>
              <w:t xml:space="preserve">Revizuirea Codului de procedură civilă nr. 225-XV din 30 mai 2003, a Codului de procedură penală nr. 122-XV din 14 martie 2003 şi a Codului contravenţional nr. 218-XVI din 24 octombrie 2008 în vederea asigurării gestionării electronice </w:t>
            </w:r>
            <w:r w:rsidRPr="001275BE">
              <w:rPr>
                <w:rFonts w:cs="Times New Roman"/>
                <w:color w:val="000000"/>
              </w:rPr>
              <w:lastRenderedPageBreak/>
              <w:t>a dosarelor (întocmirea tuturor actelor procesuale în format electronic; citarea părţilor şi comunicarea cu părţile prin telefax, poşta electronică etc.)</w:t>
            </w:r>
          </w:p>
        </w:tc>
        <w:tc>
          <w:tcPr>
            <w:tcW w:w="5070" w:type="dxa"/>
          </w:tcPr>
          <w:p w14:paraId="47C6FBBA" w14:textId="77777777" w:rsidR="001275BE" w:rsidRPr="00CE1AD0" w:rsidRDefault="001275BE" w:rsidP="001275BE">
            <w:pPr>
              <w:pStyle w:val="aa"/>
              <w:numPr>
                <w:ilvl w:val="0"/>
                <w:numId w:val="28"/>
              </w:numPr>
              <w:contextualSpacing w:val="0"/>
              <w:jc w:val="both"/>
              <w:outlineLvl w:val="1"/>
              <w:rPr>
                <w:rFonts w:eastAsia="Times New Roman" w:cs="Times New Roman"/>
                <w:lang w:eastAsia="en-US"/>
              </w:rPr>
            </w:pPr>
            <w:r w:rsidRPr="00CE1AD0">
              <w:rPr>
                <w:rFonts w:eastAsia="Times New Roman" w:cs="Times New Roman"/>
                <w:lang w:eastAsia="en-US"/>
              </w:rPr>
              <w:lastRenderedPageBreak/>
              <w:t xml:space="preserve">Proiect de lege </w:t>
            </w:r>
            <w:r>
              <w:rPr>
                <w:rFonts w:eastAsia="Times New Roman" w:cs="Times New Roman"/>
                <w:lang w:eastAsia="en-US"/>
              </w:rPr>
              <w:t>elaborat</w:t>
            </w:r>
          </w:p>
          <w:p w14:paraId="37B3DBBF" w14:textId="77777777" w:rsidR="001275BE" w:rsidRPr="00E12A0F" w:rsidRDefault="001275BE" w:rsidP="001275BE">
            <w:pPr>
              <w:pStyle w:val="aa"/>
              <w:numPr>
                <w:ilvl w:val="0"/>
                <w:numId w:val="28"/>
              </w:numPr>
              <w:contextualSpacing w:val="0"/>
              <w:jc w:val="both"/>
              <w:outlineLvl w:val="1"/>
              <w:rPr>
                <w:rFonts w:eastAsia="Times New Roman" w:cs="Times New Roman"/>
                <w:b/>
                <w:color w:val="3366FF"/>
                <w:lang w:eastAsia="en-US"/>
              </w:rPr>
            </w:pPr>
            <w:r w:rsidRPr="00E12A0F">
              <w:rPr>
                <w:rFonts w:eastAsia="Times New Roman" w:cs="Times New Roman"/>
                <w:b/>
                <w:color w:val="3366FF"/>
                <w:lang w:eastAsia="en-US"/>
              </w:rPr>
              <w:t>Proiect de lege remis spre examinare Guvernului</w:t>
            </w:r>
          </w:p>
          <w:p w14:paraId="0A020BAD" w14:textId="77777777" w:rsidR="00345F77" w:rsidRPr="00345F77" w:rsidRDefault="00345F77" w:rsidP="003041D7">
            <w:pPr>
              <w:widowControl w:val="0"/>
              <w:autoSpaceDE w:val="0"/>
              <w:autoSpaceDN w:val="0"/>
              <w:adjustRightInd w:val="0"/>
              <w:jc w:val="both"/>
              <w:rPr>
                <w:rFonts w:cs="Times New Roman"/>
                <w:color w:val="000000"/>
              </w:rPr>
            </w:pPr>
          </w:p>
        </w:tc>
        <w:tc>
          <w:tcPr>
            <w:tcW w:w="1417" w:type="dxa"/>
          </w:tcPr>
          <w:p w14:paraId="0B86A4CC" w14:textId="77777777" w:rsidR="00345F77" w:rsidRDefault="00345F77" w:rsidP="003041D7">
            <w:pPr>
              <w:jc w:val="center"/>
            </w:pPr>
          </w:p>
          <w:p w14:paraId="476CDB62" w14:textId="77777777" w:rsidR="00345F77" w:rsidRDefault="008B133B" w:rsidP="003041D7">
            <w:pPr>
              <w:jc w:val="center"/>
            </w:pPr>
            <w:r>
              <w:t>2014.12</w:t>
            </w:r>
          </w:p>
        </w:tc>
        <w:tc>
          <w:tcPr>
            <w:tcW w:w="2019" w:type="dxa"/>
          </w:tcPr>
          <w:p w14:paraId="36291E10" w14:textId="77777777" w:rsidR="00345F77" w:rsidRDefault="00345F77" w:rsidP="003041D7">
            <w:pPr>
              <w:jc w:val="center"/>
            </w:pPr>
          </w:p>
          <w:p w14:paraId="62730F05" w14:textId="77777777" w:rsidR="00345F77" w:rsidRDefault="008B133B" w:rsidP="003041D7">
            <w:pPr>
              <w:jc w:val="center"/>
            </w:pPr>
            <w:r>
              <w:t>MJ, CSM</w:t>
            </w:r>
          </w:p>
        </w:tc>
      </w:tr>
    </w:tbl>
    <w:p w14:paraId="68917D03" w14:textId="77777777" w:rsidR="00B45B77" w:rsidRDefault="00B45B77" w:rsidP="00D9536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81533A" w14:paraId="0FFE587C" w14:textId="77777777" w:rsidTr="00193D7F">
        <w:tc>
          <w:tcPr>
            <w:tcW w:w="1384" w:type="dxa"/>
          </w:tcPr>
          <w:p w14:paraId="3075D2B4" w14:textId="77777777" w:rsidR="0081533A" w:rsidRDefault="0081533A" w:rsidP="00193D7F">
            <w:pPr>
              <w:jc w:val="both"/>
            </w:pPr>
          </w:p>
          <w:p w14:paraId="33210B79" w14:textId="77777777" w:rsidR="0081533A" w:rsidRDefault="0081533A" w:rsidP="00193D7F">
            <w:pPr>
              <w:jc w:val="center"/>
            </w:pPr>
            <w:r>
              <w:t>1.2.3.3</w:t>
            </w:r>
          </w:p>
          <w:p w14:paraId="15C1F0C2" w14:textId="77777777" w:rsidR="0081533A" w:rsidRDefault="0081533A" w:rsidP="00193D7F"/>
        </w:tc>
        <w:tc>
          <w:tcPr>
            <w:tcW w:w="4286" w:type="dxa"/>
          </w:tcPr>
          <w:p w14:paraId="4C3E071C" w14:textId="77777777" w:rsidR="00193D7F" w:rsidRPr="004628F5" w:rsidRDefault="00193D7F" w:rsidP="00193D7F">
            <w:pPr>
              <w:widowControl w:val="0"/>
              <w:autoSpaceDE w:val="0"/>
              <w:autoSpaceDN w:val="0"/>
              <w:adjustRightInd w:val="0"/>
              <w:jc w:val="both"/>
              <w:rPr>
                <w:rFonts w:cs="Times New Roman"/>
                <w:color w:val="000000"/>
              </w:rPr>
            </w:pPr>
            <w:r w:rsidRPr="004628F5">
              <w:rPr>
                <w:rFonts w:cs="Times New Roman"/>
                <w:color w:val="000000"/>
              </w:rPr>
              <w:t xml:space="preserve">Desfăşurarea procesului de monitorizare a funcţionării sistemului judecătoresc din perspectiva transparenţei şi a eficienţei </w:t>
            </w:r>
          </w:p>
          <w:p w14:paraId="02A3A5B3" w14:textId="77777777" w:rsidR="0081533A" w:rsidRPr="004628F5" w:rsidRDefault="0081533A" w:rsidP="00193D7F">
            <w:pPr>
              <w:widowControl w:val="0"/>
              <w:autoSpaceDE w:val="0"/>
              <w:autoSpaceDN w:val="0"/>
              <w:adjustRightInd w:val="0"/>
              <w:jc w:val="both"/>
              <w:rPr>
                <w:rFonts w:cs="Times New Roman"/>
                <w:color w:val="000000"/>
              </w:rPr>
            </w:pPr>
          </w:p>
        </w:tc>
        <w:tc>
          <w:tcPr>
            <w:tcW w:w="5070" w:type="dxa"/>
          </w:tcPr>
          <w:p w14:paraId="5B18866A" w14:textId="77777777" w:rsidR="004628F5" w:rsidRPr="004628F5" w:rsidRDefault="004628F5" w:rsidP="004628F5">
            <w:pPr>
              <w:pStyle w:val="aa"/>
              <w:widowControl w:val="0"/>
              <w:numPr>
                <w:ilvl w:val="0"/>
                <w:numId w:val="50"/>
              </w:numPr>
              <w:autoSpaceDE w:val="0"/>
              <w:autoSpaceDN w:val="0"/>
              <w:adjustRightInd w:val="0"/>
              <w:jc w:val="both"/>
              <w:rPr>
                <w:rFonts w:cs="Times New Roman"/>
                <w:color w:val="000000"/>
              </w:rPr>
            </w:pPr>
            <w:r w:rsidRPr="004628F5">
              <w:rPr>
                <w:rFonts w:cs="Times New Roman"/>
                <w:color w:val="000000"/>
              </w:rPr>
              <w:t xml:space="preserve">Metodologia de monitorizare, elaborată </w:t>
            </w:r>
          </w:p>
          <w:p w14:paraId="56E967CD" w14:textId="77777777" w:rsidR="004628F5" w:rsidRPr="004628F5" w:rsidRDefault="004628F5" w:rsidP="004628F5">
            <w:pPr>
              <w:pStyle w:val="aa"/>
              <w:widowControl w:val="0"/>
              <w:numPr>
                <w:ilvl w:val="0"/>
                <w:numId w:val="50"/>
              </w:numPr>
              <w:autoSpaceDE w:val="0"/>
              <w:autoSpaceDN w:val="0"/>
              <w:adjustRightInd w:val="0"/>
              <w:jc w:val="both"/>
              <w:rPr>
                <w:rFonts w:cs="Times New Roman"/>
                <w:color w:val="000000"/>
              </w:rPr>
            </w:pPr>
            <w:r w:rsidRPr="004628F5">
              <w:rPr>
                <w:rFonts w:cs="Times New Roman"/>
                <w:color w:val="000000"/>
              </w:rPr>
              <w:t xml:space="preserve">Grupuri de lucru mixte pentru efectuarea monitorizării, create </w:t>
            </w:r>
          </w:p>
          <w:p w14:paraId="53400567" w14:textId="77777777" w:rsidR="004628F5" w:rsidRPr="004628F5" w:rsidRDefault="004628F5" w:rsidP="004628F5">
            <w:pPr>
              <w:pStyle w:val="aa"/>
              <w:widowControl w:val="0"/>
              <w:numPr>
                <w:ilvl w:val="0"/>
                <w:numId w:val="50"/>
              </w:numPr>
              <w:autoSpaceDE w:val="0"/>
              <w:autoSpaceDN w:val="0"/>
              <w:adjustRightInd w:val="0"/>
              <w:jc w:val="both"/>
              <w:rPr>
                <w:rFonts w:cs="Times New Roman"/>
                <w:color w:val="000000"/>
              </w:rPr>
            </w:pPr>
            <w:r w:rsidRPr="004628F5">
              <w:rPr>
                <w:rFonts w:cs="Times New Roman"/>
                <w:color w:val="000000"/>
              </w:rPr>
              <w:t xml:space="preserve">Monitorizare efectuată </w:t>
            </w:r>
          </w:p>
          <w:p w14:paraId="5A1C29C4" w14:textId="77777777" w:rsidR="004628F5" w:rsidRDefault="004628F5" w:rsidP="004628F5">
            <w:pPr>
              <w:pStyle w:val="aa"/>
              <w:widowControl w:val="0"/>
              <w:numPr>
                <w:ilvl w:val="0"/>
                <w:numId w:val="50"/>
              </w:numPr>
              <w:autoSpaceDE w:val="0"/>
              <w:autoSpaceDN w:val="0"/>
              <w:adjustRightInd w:val="0"/>
              <w:jc w:val="both"/>
              <w:rPr>
                <w:rFonts w:cs="Times New Roman"/>
                <w:color w:val="000000"/>
              </w:rPr>
            </w:pPr>
            <w:r w:rsidRPr="004628F5">
              <w:rPr>
                <w:rFonts w:cs="Times New Roman"/>
                <w:color w:val="000000"/>
              </w:rPr>
              <w:t>Rapo</w:t>
            </w:r>
            <w:r w:rsidRPr="004628F5">
              <w:rPr>
                <w:rFonts w:cs="Times New Roman"/>
                <w:b/>
                <w:color w:val="FF0000"/>
              </w:rPr>
              <w:t>a</w:t>
            </w:r>
            <w:r w:rsidRPr="004628F5">
              <w:rPr>
                <w:rFonts w:cs="Times New Roman"/>
                <w:color w:val="000000"/>
              </w:rPr>
              <w:t>rt</w:t>
            </w:r>
            <w:r w:rsidRPr="004628F5">
              <w:rPr>
                <w:rFonts w:cs="Times New Roman"/>
                <w:b/>
                <w:color w:val="FF0000"/>
              </w:rPr>
              <w:t>e</w:t>
            </w:r>
            <w:r w:rsidRPr="004628F5">
              <w:rPr>
                <w:rFonts w:cs="Times New Roman"/>
                <w:color w:val="000000"/>
              </w:rPr>
              <w:t xml:space="preserve"> de monitorizare întocmit</w:t>
            </w:r>
            <w:r w:rsidRPr="004628F5">
              <w:rPr>
                <w:rFonts w:cs="Times New Roman"/>
                <w:b/>
                <w:color w:val="FF0000"/>
              </w:rPr>
              <w:t>e</w:t>
            </w:r>
            <w:r w:rsidRPr="004628F5">
              <w:rPr>
                <w:rFonts w:cs="Times New Roman"/>
                <w:color w:val="000000"/>
              </w:rPr>
              <w:t xml:space="preserve"> şi recomandări formulate </w:t>
            </w:r>
          </w:p>
          <w:p w14:paraId="057B2CE2" w14:textId="77777777" w:rsidR="0081533A" w:rsidRPr="004628F5" w:rsidRDefault="004628F5" w:rsidP="004628F5">
            <w:pPr>
              <w:pStyle w:val="aa"/>
              <w:widowControl w:val="0"/>
              <w:numPr>
                <w:ilvl w:val="0"/>
                <w:numId w:val="50"/>
              </w:numPr>
              <w:autoSpaceDE w:val="0"/>
              <w:autoSpaceDN w:val="0"/>
              <w:adjustRightInd w:val="0"/>
              <w:jc w:val="both"/>
              <w:rPr>
                <w:rFonts w:cs="Times New Roman"/>
                <w:color w:val="000000"/>
              </w:rPr>
            </w:pPr>
            <w:r w:rsidRPr="004628F5">
              <w:rPr>
                <w:rFonts w:cs="Times New Roman"/>
                <w:color w:val="000000"/>
              </w:rPr>
              <w:t>Rapo</w:t>
            </w:r>
            <w:r w:rsidRPr="004628F5">
              <w:rPr>
                <w:rFonts w:cs="Times New Roman"/>
                <w:b/>
                <w:color w:val="FF0000"/>
              </w:rPr>
              <w:t>a</w:t>
            </w:r>
            <w:r w:rsidRPr="004628F5">
              <w:rPr>
                <w:rFonts w:cs="Times New Roman"/>
                <w:color w:val="000000"/>
              </w:rPr>
              <w:t>rt</w:t>
            </w:r>
            <w:r w:rsidRPr="004628F5">
              <w:rPr>
                <w:rFonts w:cs="Times New Roman"/>
                <w:b/>
                <w:color w:val="FF0000"/>
              </w:rPr>
              <w:t>e</w:t>
            </w:r>
            <w:r w:rsidRPr="004628F5">
              <w:rPr>
                <w:rFonts w:cs="Times New Roman"/>
                <w:color w:val="000000"/>
              </w:rPr>
              <w:t>de monitorizare diseminat</w:t>
            </w:r>
            <w:r w:rsidRPr="004628F5">
              <w:rPr>
                <w:rFonts w:cs="Times New Roman"/>
                <w:b/>
                <w:color w:val="FF0000"/>
              </w:rPr>
              <w:t>e</w:t>
            </w:r>
          </w:p>
        </w:tc>
        <w:tc>
          <w:tcPr>
            <w:tcW w:w="1417" w:type="dxa"/>
          </w:tcPr>
          <w:p w14:paraId="6175840F" w14:textId="77777777" w:rsidR="0081533A" w:rsidRDefault="0081533A" w:rsidP="00193D7F">
            <w:pPr>
              <w:jc w:val="center"/>
            </w:pPr>
          </w:p>
          <w:p w14:paraId="745828DC" w14:textId="77777777" w:rsidR="0081533A" w:rsidRPr="004628F5" w:rsidRDefault="0081533A" w:rsidP="00193D7F">
            <w:pPr>
              <w:jc w:val="center"/>
              <w:rPr>
                <w:b/>
                <w:color w:val="FF0000"/>
              </w:rPr>
            </w:pPr>
            <w:r w:rsidRPr="004628F5">
              <w:rPr>
                <w:b/>
                <w:color w:val="FF0000"/>
              </w:rPr>
              <w:t>2016.12</w:t>
            </w:r>
          </w:p>
        </w:tc>
        <w:tc>
          <w:tcPr>
            <w:tcW w:w="2019" w:type="dxa"/>
          </w:tcPr>
          <w:p w14:paraId="752471F6" w14:textId="77777777" w:rsidR="0081533A" w:rsidRDefault="0081533A" w:rsidP="00193D7F">
            <w:pPr>
              <w:jc w:val="center"/>
            </w:pPr>
          </w:p>
          <w:p w14:paraId="1234D5E4" w14:textId="77777777" w:rsidR="0081533A" w:rsidRDefault="0081533A" w:rsidP="00193D7F">
            <w:pPr>
              <w:jc w:val="center"/>
            </w:pPr>
            <w:r>
              <w:t>CSM</w:t>
            </w:r>
            <w:r w:rsidR="004628F5">
              <w:t>, MJ</w:t>
            </w:r>
          </w:p>
        </w:tc>
      </w:tr>
    </w:tbl>
    <w:p w14:paraId="2B95398E" w14:textId="77777777" w:rsidR="0081533A" w:rsidRDefault="0081533A" w:rsidP="00D95360">
      <w:pPr>
        <w:spacing w:after="0"/>
        <w:jc w:val="both"/>
      </w:pPr>
    </w:p>
    <w:p w14:paraId="16CDD262" w14:textId="77777777" w:rsidR="0081533A" w:rsidRDefault="00C9203C" w:rsidP="00D95360">
      <w:pPr>
        <w:spacing w:after="0"/>
        <w:jc w:val="both"/>
      </w:pPr>
      <w:r w:rsidRPr="00C9203C">
        <w:rPr>
          <w:b/>
          <w:u w:val="single"/>
        </w:rPr>
        <w:t>Justificare</w:t>
      </w:r>
      <w:r>
        <w:t>: asemenea altor situații în care s-a plecat de la premisa că monitorizările sunt procese care trebuie să fie continue, s-a considerat că și aici ar fi justificată această propunere de modificare, care antrenează schimbarea termenului de realizare.</w:t>
      </w:r>
    </w:p>
    <w:p w14:paraId="710CAC40" w14:textId="77777777" w:rsidR="00C9203C" w:rsidRDefault="00C9203C" w:rsidP="00D95360">
      <w:pPr>
        <w:spacing w:after="0"/>
        <w:jc w:val="both"/>
      </w:pPr>
      <w:r>
        <w:t>Reprezentantul USAID a relevat, în ședința ordinară a GL din 22 septembrie 2014, că asemenea monitorizări ar trebui să aibă loc cel puțin o dată pe an.</w:t>
      </w:r>
    </w:p>
    <w:p w14:paraId="0E390B5D" w14:textId="77777777" w:rsidR="001F0903" w:rsidRDefault="001F0903" w:rsidP="00D9536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345F77" w14:paraId="2E36C442" w14:textId="77777777" w:rsidTr="003041D7">
        <w:tc>
          <w:tcPr>
            <w:tcW w:w="1384" w:type="dxa"/>
          </w:tcPr>
          <w:p w14:paraId="3D75A8DB" w14:textId="77777777" w:rsidR="00345F77" w:rsidRDefault="00345F77" w:rsidP="003041D7">
            <w:pPr>
              <w:jc w:val="both"/>
            </w:pPr>
          </w:p>
          <w:p w14:paraId="65DBAAA1" w14:textId="77777777" w:rsidR="00345F77" w:rsidRDefault="00643F4F" w:rsidP="00643F4F">
            <w:pPr>
              <w:jc w:val="center"/>
            </w:pPr>
            <w:r>
              <w:t>1.2.3.6</w:t>
            </w:r>
          </w:p>
          <w:p w14:paraId="372DD0DC" w14:textId="77777777" w:rsidR="00345F77" w:rsidRDefault="00345F77" w:rsidP="003041D7"/>
        </w:tc>
        <w:tc>
          <w:tcPr>
            <w:tcW w:w="4286" w:type="dxa"/>
          </w:tcPr>
          <w:p w14:paraId="73B250C0" w14:textId="77777777" w:rsidR="00345F77" w:rsidRPr="00AA2781" w:rsidRDefault="00643F4F" w:rsidP="003041D7">
            <w:pPr>
              <w:widowControl w:val="0"/>
              <w:autoSpaceDE w:val="0"/>
              <w:autoSpaceDN w:val="0"/>
              <w:adjustRightInd w:val="0"/>
              <w:jc w:val="both"/>
              <w:rPr>
                <w:rFonts w:cs="Times New Roman"/>
                <w:color w:val="000000"/>
              </w:rPr>
            </w:pPr>
            <w:r w:rsidRPr="00643F4F">
              <w:rPr>
                <w:rFonts w:cs="Times New Roman"/>
                <w:color w:val="000000"/>
              </w:rPr>
              <w:t xml:space="preserve">Desfăşurarea cursurilor de instruire a judecătorilor privind gestionarea dosarelor şi regulile de amînare a examinării cauzelor </w:t>
            </w:r>
          </w:p>
        </w:tc>
        <w:tc>
          <w:tcPr>
            <w:tcW w:w="5070" w:type="dxa"/>
          </w:tcPr>
          <w:p w14:paraId="1AD0C4DF" w14:textId="77777777" w:rsidR="00643F4F" w:rsidRPr="00643F4F" w:rsidRDefault="00643F4F" w:rsidP="00DF2E90">
            <w:pPr>
              <w:pStyle w:val="aa"/>
              <w:widowControl w:val="0"/>
              <w:numPr>
                <w:ilvl w:val="0"/>
                <w:numId w:val="29"/>
              </w:numPr>
              <w:autoSpaceDE w:val="0"/>
              <w:autoSpaceDN w:val="0"/>
              <w:adjustRightInd w:val="0"/>
              <w:jc w:val="both"/>
              <w:rPr>
                <w:rFonts w:cs="Times New Roman"/>
                <w:color w:val="000000"/>
              </w:rPr>
            </w:pPr>
            <w:r w:rsidRPr="00643F4F">
              <w:rPr>
                <w:rFonts w:cs="Times New Roman"/>
                <w:color w:val="000000"/>
              </w:rPr>
              <w:t>Graficul cursurilor de instruire elaborat şi aprobat</w:t>
            </w:r>
          </w:p>
          <w:p w14:paraId="561D60DF" w14:textId="77777777" w:rsidR="00643F4F" w:rsidRPr="00643F4F" w:rsidRDefault="00643F4F" w:rsidP="00DF2E90">
            <w:pPr>
              <w:pStyle w:val="aa"/>
              <w:widowControl w:val="0"/>
              <w:numPr>
                <w:ilvl w:val="0"/>
                <w:numId w:val="29"/>
              </w:numPr>
              <w:autoSpaceDE w:val="0"/>
              <w:autoSpaceDN w:val="0"/>
              <w:adjustRightInd w:val="0"/>
              <w:jc w:val="both"/>
              <w:rPr>
                <w:rFonts w:cs="Times New Roman"/>
                <w:color w:val="000000"/>
              </w:rPr>
            </w:pPr>
            <w:r w:rsidRPr="00643F4F">
              <w:rPr>
                <w:rFonts w:cs="Times New Roman"/>
                <w:color w:val="000000"/>
              </w:rPr>
              <w:t xml:space="preserve">Numărul de cursuri desfăşurate </w:t>
            </w:r>
          </w:p>
          <w:p w14:paraId="401A3E40" w14:textId="77777777" w:rsidR="00345F77" w:rsidRPr="00643F4F" w:rsidRDefault="00643F4F" w:rsidP="00DF2E90">
            <w:pPr>
              <w:pStyle w:val="aa"/>
              <w:widowControl w:val="0"/>
              <w:numPr>
                <w:ilvl w:val="0"/>
                <w:numId w:val="29"/>
              </w:numPr>
              <w:autoSpaceDE w:val="0"/>
              <w:autoSpaceDN w:val="0"/>
              <w:adjustRightInd w:val="0"/>
              <w:jc w:val="both"/>
              <w:rPr>
                <w:rFonts w:cs="Times New Roman"/>
                <w:color w:val="000000"/>
                <w:sz w:val="20"/>
                <w:szCs w:val="20"/>
              </w:rPr>
            </w:pPr>
            <w:r w:rsidRPr="00643F4F">
              <w:rPr>
                <w:rFonts w:cs="Times New Roman"/>
                <w:color w:val="000000"/>
              </w:rPr>
              <w:t>Numărul de judecători instruiţi</w:t>
            </w:r>
          </w:p>
        </w:tc>
        <w:tc>
          <w:tcPr>
            <w:tcW w:w="1417" w:type="dxa"/>
          </w:tcPr>
          <w:p w14:paraId="49D30507" w14:textId="77777777" w:rsidR="00345F77" w:rsidRDefault="00345F77" w:rsidP="00643F4F">
            <w:pPr>
              <w:jc w:val="center"/>
            </w:pPr>
          </w:p>
          <w:p w14:paraId="3F74A6F9" w14:textId="77777777" w:rsidR="00345F77" w:rsidRDefault="00643F4F" w:rsidP="00643F4F">
            <w:pPr>
              <w:jc w:val="center"/>
            </w:pPr>
            <w:r>
              <w:t>2016.12</w:t>
            </w:r>
          </w:p>
        </w:tc>
        <w:tc>
          <w:tcPr>
            <w:tcW w:w="2019" w:type="dxa"/>
          </w:tcPr>
          <w:p w14:paraId="79367898" w14:textId="77777777" w:rsidR="00345F77" w:rsidRDefault="00345F77" w:rsidP="00643F4F">
            <w:pPr>
              <w:jc w:val="center"/>
            </w:pPr>
          </w:p>
          <w:p w14:paraId="39BD4CC4" w14:textId="77777777" w:rsidR="00345F77" w:rsidRDefault="00643F4F" w:rsidP="00643F4F">
            <w:pPr>
              <w:jc w:val="center"/>
            </w:pPr>
            <w:r w:rsidRPr="00643F4F">
              <w:rPr>
                <w:b/>
                <w:color w:val="FF0000"/>
              </w:rPr>
              <w:t>INJ</w:t>
            </w:r>
            <w:r>
              <w:t>, CSM</w:t>
            </w:r>
          </w:p>
        </w:tc>
      </w:tr>
    </w:tbl>
    <w:p w14:paraId="0613F5A4" w14:textId="77777777" w:rsidR="00345F77" w:rsidRDefault="00345F77" w:rsidP="00D95360">
      <w:pPr>
        <w:spacing w:after="0"/>
        <w:jc w:val="both"/>
      </w:pPr>
    </w:p>
    <w:p w14:paraId="46C34A00" w14:textId="77777777" w:rsidR="00643F4F" w:rsidRPr="00486E9C" w:rsidRDefault="00643F4F" w:rsidP="00D95360">
      <w:pPr>
        <w:spacing w:after="0"/>
        <w:jc w:val="both"/>
        <w:rPr>
          <w:lang w:val="fr-FR"/>
        </w:rPr>
      </w:pPr>
      <w:r w:rsidRPr="00486E9C">
        <w:rPr>
          <w:b/>
          <w:u w:val="single"/>
          <w:lang w:val="fr-FR"/>
        </w:rPr>
        <w:t>Justificare</w:t>
      </w:r>
      <w:r w:rsidRPr="00486E9C">
        <w:rPr>
          <w:lang w:val="fr-FR"/>
        </w:rPr>
        <w:t>: s-a convenit că prima instituție responsabilă este firesc să fie INJ.</w:t>
      </w:r>
    </w:p>
    <w:p w14:paraId="4CFACF65" w14:textId="77777777" w:rsidR="005306B5" w:rsidRPr="00486E9C" w:rsidRDefault="005306B5" w:rsidP="00D95360">
      <w:pPr>
        <w:spacing w:after="0"/>
        <w:jc w:val="both"/>
        <w:rPr>
          <w:lang w:val="fr-FR"/>
        </w:rPr>
      </w:pPr>
    </w:p>
    <w:p w14:paraId="4CF33706" w14:textId="77777777" w:rsidR="001F0903" w:rsidRPr="00486E9C" w:rsidRDefault="001F0903" w:rsidP="00D95360">
      <w:pPr>
        <w:spacing w:after="0"/>
        <w:jc w:val="both"/>
        <w:rPr>
          <w:lang w:val="fr-FR"/>
        </w:rPr>
      </w:pPr>
    </w:p>
    <w:p w14:paraId="2992B926" w14:textId="77777777" w:rsidR="001F0903" w:rsidRPr="00486E9C" w:rsidRDefault="001F0903" w:rsidP="00D95360">
      <w:pPr>
        <w:spacing w:after="0"/>
        <w:jc w:val="both"/>
        <w:rPr>
          <w:lang w:val="fr-FR"/>
        </w:rPr>
      </w:pPr>
    </w:p>
    <w:p w14:paraId="7CD5A3B8" w14:textId="77777777" w:rsidR="001F0903" w:rsidRPr="00486E9C" w:rsidRDefault="001F0903" w:rsidP="00D95360">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345F77" w14:paraId="2FB7B925" w14:textId="77777777" w:rsidTr="003041D7">
        <w:tc>
          <w:tcPr>
            <w:tcW w:w="1384" w:type="dxa"/>
          </w:tcPr>
          <w:p w14:paraId="2AF6BD89" w14:textId="77777777" w:rsidR="00345F77" w:rsidRPr="00486E9C" w:rsidRDefault="00345F77" w:rsidP="006E0274">
            <w:pPr>
              <w:jc w:val="center"/>
              <w:rPr>
                <w:lang w:val="fr-FR"/>
              </w:rPr>
            </w:pPr>
          </w:p>
          <w:p w14:paraId="56D1F5A1" w14:textId="77777777" w:rsidR="006E0274" w:rsidRDefault="006E0274" w:rsidP="006E0274">
            <w:pPr>
              <w:jc w:val="center"/>
            </w:pPr>
            <w:commentRangeStart w:id="13"/>
            <w:r>
              <w:t>1.2.4.1</w:t>
            </w:r>
            <w:commentRangeEnd w:id="13"/>
            <w:r w:rsidR="00A062F3">
              <w:rPr>
                <w:rStyle w:val="af0"/>
              </w:rPr>
              <w:commentReference w:id="13"/>
            </w:r>
          </w:p>
          <w:p w14:paraId="4FC8F88E" w14:textId="77777777" w:rsidR="00345F77" w:rsidRDefault="00345F77" w:rsidP="003041D7"/>
        </w:tc>
        <w:tc>
          <w:tcPr>
            <w:tcW w:w="4286" w:type="dxa"/>
          </w:tcPr>
          <w:p w14:paraId="6BF43BF8" w14:textId="77777777" w:rsidR="00345F77" w:rsidRPr="00487FE4" w:rsidRDefault="006E0274" w:rsidP="003041D7">
            <w:pPr>
              <w:widowControl w:val="0"/>
              <w:autoSpaceDE w:val="0"/>
              <w:autoSpaceDN w:val="0"/>
              <w:adjustRightInd w:val="0"/>
              <w:jc w:val="both"/>
              <w:rPr>
                <w:rFonts w:cs="Times New Roman"/>
                <w:color w:val="000000"/>
              </w:rPr>
            </w:pPr>
            <w:r w:rsidRPr="00487FE4">
              <w:rPr>
                <w:rFonts w:cs="Times New Roman"/>
                <w:color w:val="000000"/>
              </w:rPr>
              <w:t xml:space="preserve">Efectuarea studiului privind uniformizarea practicii judiciare şi asigurarea respectării principiului securităţii raporturilor juridice </w:t>
            </w:r>
          </w:p>
        </w:tc>
        <w:tc>
          <w:tcPr>
            <w:tcW w:w="5070" w:type="dxa"/>
          </w:tcPr>
          <w:p w14:paraId="13AD97E0" w14:textId="77777777" w:rsidR="00345F77" w:rsidRPr="00487FE4" w:rsidRDefault="006E0274" w:rsidP="003041D7">
            <w:pPr>
              <w:widowControl w:val="0"/>
              <w:autoSpaceDE w:val="0"/>
              <w:autoSpaceDN w:val="0"/>
              <w:adjustRightInd w:val="0"/>
              <w:jc w:val="both"/>
              <w:rPr>
                <w:rFonts w:cs="Times New Roman"/>
                <w:color w:val="000000"/>
              </w:rPr>
            </w:pPr>
            <w:r w:rsidRPr="00487FE4">
              <w:rPr>
                <w:rFonts w:cs="Times New Roman"/>
                <w:color w:val="000000"/>
              </w:rPr>
              <w:t xml:space="preserve">Studiu efectuat şi recomandări formulate </w:t>
            </w:r>
          </w:p>
        </w:tc>
        <w:tc>
          <w:tcPr>
            <w:tcW w:w="1417" w:type="dxa"/>
          </w:tcPr>
          <w:p w14:paraId="05A82CBE" w14:textId="77777777" w:rsidR="00345F77" w:rsidRDefault="00345F77" w:rsidP="006E0274">
            <w:pPr>
              <w:jc w:val="center"/>
            </w:pPr>
          </w:p>
          <w:p w14:paraId="1FC929A0" w14:textId="77777777" w:rsidR="006E0274" w:rsidRDefault="006E0274" w:rsidP="006E0274">
            <w:pPr>
              <w:jc w:val="center"/>
            </w:pPr>
            <w:r>
              <w:t>2013.12</w:t>
            </w:r>
          </w:p>
        </w:tc>
        <w:tc>
          <w:tcPr>
            <w:tcW w:w="2019" w:type="dxa"/>
          </w:tcPr>
          <w:p w14:paraId="034EA63C" w14:textId="77777777" w:rsidR="00345F77" w:rsidRDefault="00345F77" w:rsidP="006E0274"/>
          <w:p w14:paraId="7B4C0DBB" w14:textId="77777777" w:rsidR="00345F77" w:rsidRDefault="00487FE4" w:rsidP="00487FE4">
            <w:pPr>
              <w:jc w:val="center"/>
            </w:pPr>
            <w:r w:rsidRPr="00487FE4">
              <w:rPr>
                <w:b/>
                <w:color w:val="FF0000"/>
              </w:rPr>
              <w:t>CSJ</w:t>
            </w:r>
            <w:r>
              <w:t>, CSM</w:t>
            </w:r>
          </w:p>
        </w:tc>
      </w:tr>
    </w:tbl>
    <w:p w14:paraId="364694BD" w14:textId="77777777" w:rsidR="00345F77" w:rsidRDefault="00345F77" w:rsidP="00D95360">
      <w:pPr>
        <w:spacing w:after="0"/>
        <w:jc w:val="both"/>
      </w:pPr>
    </w:p>
    <w:p w14:paraId="4CC4D766" w14:textId="77777777" w:rsidR="00487FE4" w:rsidRPr="00486E9C" w:rsidRDefault="00487FE4" w:rsidP="00487FE4">
      <w:pPr>
        <w:spacing w:after="0"/>
        <w:jc w:val="both"/>
        <w:rPr>
          <w:lang w:val="fr-FR"/>
        </w:rPr>
      </w:pPr>
      <w:r w:rsidRPr="00486E9C">
        <w:rPr>
          <w:b/>
          <w:u w:val="single"/>
          <w:lang w:val="fr-FR"/>
        </w:rPr>
        <w:t>Justificare</w:t>
      </w:r>
      <w:r w:rsidRPr="00486E9C">
        <w:rPr>
          <w:lang w:val="fr-FR"/>
        </w:rPr>
        <w:t>: s-a convenit că prima instituție responsabilă este firesc să fie CSJ.</w:t>
      </w:r>
    </w:p>
    <w:p w14:paraId="36883B7F" w14:textId="77777777" w:rsidR="004E590E" w:rsidRPr="00486E9C" w:rsidRDefault="004E590E" w:rsidP="00D95360">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345F77" w14:paraId="6CC8145B" w14:textId="77777777" w:rsidTr="003041D7">
        <w:tc>
          <w:tcPr>
            <w:tcW w:w="1384" w:type="dxa"/>
          </w:tcPr>
          <w:p w14:paraId="235F5001" w14:textId="77777777" w:rsidR="00345F77" w:rsidRPr="00486E9C" w:rsidRDefault="00345F77" w:rsidP="003041D7">
            <w:pPr>
              <w:jc w:val="both"/>
              <w:rPr>
                <w:lang w:val="fr-FR"/>
              </w:rPr>
            </w:pPr>
          </w:p>
          <w:p w14:paraId="1A8CFA2D" w14:textId="77777777" w:rsidR="00345F77" w:rsidRDefault="006612DF" w:rsidP="006612DF">
            <w:pPr>
              <w:jc w:val="center"/>
            </w:pPr>
            <w:commentRangeStart w:id="14"/>
            <w:r>
              <w:t>1.2.4.2</w:t>
            </w:r>
            <w:commentRangeEnd w:id="14"/>
            <w:r w:rsidR="00A062F3">
              <w:rPr>
                <w:rStyle w:val="af0"/>
              </w:rPr>
              <w:commentReference w:id="14"/>
            </w:r>
          </w:p>
          <w:p w14:paraId="2D665296" w14:textId="77777777" w:rsidR="00345F77" w:rsidRDefault="00345F77" w:rsidP="003041D7"/>
        </w:tc>
        <w:tc>
          <w:tcPr>
            <w:tcW w:w="4286" w:type="dxa"/>
          </w:tcPr>
          <w:p w14:paraId="497B0DD9" w14:textId="77777777" w:rsidR="00345F77" w:rsidRPr="00486E9C" w:rsidRDefault="006612DF" w:rsidP="006612DF">
            <w:pPr>
              <w:widowControl w:val="0"/>
              <w:autoSpaceDE w:val="0"/>
              <w:autoSpaceDN w:val="0"/>
              <w:adjustRightInd w:val="0"/>
              <w:jc w:val="both"/>
              <w:rPr>
                <w:rFonts w:cs="Times New Roman"/>
                <w:color w:val="000000"/>
                <w:lang w:val="fr-FR"/>
              </w:rPr>
            </w:pPr>
            <w:r w:rsidRPr="00486E9C">
              <w:rPr>
                <w:rFonts w:cs="Times New Roman"/>
                <w:color w:val="000000"/>
                <w:lang w:val="fr-FR"/>
              </w:rPr>
              <w:t>Elaborarea proiectului de modificare a Legii nr. 789-XIII din 26 martie 1996 cu privire la Curtea Supremă de Justiţie, a Codului de procedură penală nr. 122-XV din 14 martie 2003 și a Codului de procedură civilă nr. 225-XV din 30 mai 2003 în partea ce ţine de competenţa Curţii Supreme de Justiţie</w:t>
            </w:r>
          </w:p>
        </w:tc>
        <w:tc>
          <w:tcPr>
            <w:tcW w:w="5070" w:type="dxa"/>
          </w:tcPr>
          <w:p w14:paraId="10CF1101" w14:textId="77777777" w:rsidR="006612DF" w:rsidRPr="00CE1AD0" w:rsidRDefault="006612DF" w:rsidP="00DF2E90">
            <w:pPr>
              <w:pStyle w:val="aa"/>
              <w:numPr>
                <w:ilvl w:val="0"/>
                <w:numId w:val="30"/>
              </w:numPr>
              <w:contextualSpacing w:val="0"/>
              <w:jc w:val="both"/>
              <w:outlineLvl w:val="1"/>
              <w:rPr>
                <w:rFonts w:eastAsia="Times New Roman" w:cs="Times New Roman"/>
                <w:lang w:eastAsia="en-US"/>
              </w:rPr>
            </w:pPr>
            <w:r w:rsidRPr="00CE1AD0">
              <w:rPr>
                <w:rFonts w:eastAsia="Times New Roman" w:cs="Times New Roman"/>
                <w:lang w:eastAsia="en-US"/>
              </w:rPr>
              <w:t xml:space="preserve">Proiect de lege </w:t>
            </w:r>
            <w:r>
              <w:rPr>
                <w:rFonts w:eastAsia="Times New Roman" w:cs="Times New Roman"/>
                <w:lang w:eastAsia="en-US"/>
              </w:rPr>
              <w:t>elaborat</w:t>
            </w:r>
          </w:p>
          <w:p w14:paraId="72CC1EAA" w14:textId="77777777" w:rsidR="006612DF" w:rsidRPr="00E12A0F" w:rsidRDefault="006612DF" w:rsidP="00DF2E90">
            <w:pPr>
              <w:pStyle w:val="aa"/>
              <w:numPr>
                <w:ilvl w:val="0"/>
                <w:numId w:val="30"/>
              </w:numPr>
              <w:contextualSpacing w:val="0"/>
              <w:jc w:val="both"/>
              <w:outlineLvl w:val="1"/>
              <w:rPr>
                <w:rFonts w:eastAsia="Times New Roman" w:cs="Times New Roman"/>
                <w:b/>
                <w:color w:val="3366FF"/>
                <w:lang w:eastAsia="en-US"/>
              </w:rPr>
            </w:pPr>
            <w:r w:rsidRPr="00E12A0F">
              <w:rPr>
                <w:rFonts w:eastAsia="Times New Roman" w:cs="Times New Roman"/>
                <w:b/>
                <w:color w:val="3366FF"/>
                <w:lang w:eastAsia="en-US"/>
              </w:rPr>
              <w:t>Proiect de lege remis spre examinare Guvernului</w:t>
            </w:r>
          </w:p>
          <w:p w14:paraId="1BC14EA7" w14:textId="77777777" w:rsidR="00345F77" w:rsidRPr="00345F77" w:rsidRDefault="00345F77" w:rsidP="003041D7">
            <w:pPr>
              <w:widowControl w:val="0"/>
              <w:autoSpaceDE w:val="0"/>
              <w:autoSpaceDN w:val="0"/>
              <w:adjustRightInd w:val="0"/>
              <w:jc w:val="both"/>
              <w:rPr>
                <w:rFonts w:cs="Times New Roman"/>
                <w:color w:val="000000"/>
              </w:rPr>
            </w:pPr>
          </w:p>
        </w:tc>
        <w:tc>
          <w:tcPr>
            <w:tcW w:w="1417" w:type="dxa"/>
          </w:tcPr>
          <w:p w14:paraId="61F32FE9" w14:textId="77777777" w:rsidR="006612DF" w:rsidRDefault="006612DF" w:rsidP="006612DF"/>
          <w:p w14:paraId="4981F647" w14:textId="77777777" w:rsidR="00345F77" w:rsidRPr="006612DF" w:rsidRDefault="006612DF" w:rsidP="006612DF">
            <w:pPr>
              <w:tabs>
                <w:tab w:val="left" w:pos="684"/>
              </w:tabs>
              <w:jc w:val="center"/>
            </w:pPr>
            <w:r>
              <w:t>2014.06</w:t>
            </w:r>
          </w:p>
        </w:tc>
        <w:tc>
          <w:tcPr>
            <w:tcW w:w="2019" w:type="dxa"/>
          </w:tcPr>
          <w:p w14:paraId="19D1EC92" w14:textId="77777777" w:rsidR="00345F77" w:rsidRDefault="00345F77" w:rsidP="003041D7">
            <w:pPr>
              <w:jc w:val="center"/>
            </w:pPr>
          </w:p>
          <w:p w14:paraId="256D4A4C" w14:textId="77777777" w:rsidR="00345F77" w:rsidRDefault="006612DF" w:rsidP="003041D7">
            <w:pPr>
              <w:jc w:val="center"/>
            </w:pPr>
            <w:r>
              <w:t>MJ, CSM, CSJ</w:t>
            </w:r>
          </w:p>
        </w:tc>
      </w:tr>
    </w:tbl>
    <w:p w14:paraId="52C1E397" w14:textId="77777777" w:rsidR="00420AF9" w:rsidRDefault="00420AF9" w:rsidP="00534A05">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534A05" w14:paraId="43BC33E7" w14:textId="77777777" w:rsidTr="00420AF9">
        <w:tc>
          <w:tcPr>
            <w:tcW w:w="1384" w:type="dxa"/>
          </w:tcPr>
          <w:p w14:paraId="7344ED7F" w14:textId="77777777" w:rsidR="00534A05" w:rsidRDefault="00534A05" w:rsidP="00420AF9">
            <w:pPr>
              <w:jc w:val="both"/>
            </w:pPr>
          </w:p>
          <w:p w14:paraId="36581294" w14:textId="77777777" w:rsidR="00534A05" w:rsidRDefault="008F4538" w:rsidP="00420AF9">
            <w:pPr>
              <w:jc w:val="center"/>
            </w:pPr>
            <w:r>
              <w:t>1.3.1.3</w:t>
            </w:r>
          </w:p>
          <w:p w14:paraId="6BCD91E7" w14:textId="77777777" w:rsidR="00534A05" w:rsidRDefault="00534A05" w:rsidP="00420AF9"/>
        </w:tc>
        <w:tc>
          <w:tcPr>
            <w:tcW w:w="4286" w:type="dxa"/>
          </w:tcPr>
          <w:p w14:paraId="48633877" w14:textId="77777777" w:rsidR="00534A05" w:rsidRPr="00AA2781" w:rsidRDefault="00420AF9" w:rsidP="00855C36">
            <w:pPr>
              <w:widowControl w:val="0"/>
              <w:autoSpaceDE w:val="0"/>
              <w:autoSpaceDN w:val="0"/>
              <w:adjustRightInd w:val="0"/>
              <w:jc w:val="both"/>
              <w:rPr>
                <w:rFonts w:cs="Times New Roman"/>
                <w:color w:val="000000"/>
              </w:rPr>
            </w:pPr>
            <w:r w:rsidRPr="00420AF9">
              <w:rPr>
                <w:rFonts w:cs="Times New Roman"/>
                <w:color w:val="000000"/>
              </w:rPr>
              <w:t>Elaborarea proiectelor de modificare a cadrului normativ intern al Institutului Naţional al Justiţiei în conformitate</w:t>
            </w:r>
            <w:r>
              <w:rPr>
                <w:rFonts w:cs="Times New Roman"/>
                <w:color w:val="000000"/>
              </w:rPr>
              <w:t xml:space="preserve"> cu modificările din legislaţie</w:t>
            </w:r>
          </w:p>
        </w:tc>
        <w:tc>
          <w:tcPr>
            <w:tcW w:w="5070" w:type="dxa"/>
          </w:tcPr>
          <w:p w14:paraId="2179F64A" w14:textId="77777777" w:rsidR="00420AF9" w:rsidRPr="00420AF9" w:rsidRDefault="00420AF9" w:rsidP="00DF2E90">
            <w:pPr>
              <w:pStyle w:val="aa"/>
              <w:numPr>
                <w:ilvl w:val="0"/>
                <w:numId w:val="34"/>
              </w:numPr>
              <w:contextualSpacing w:val="0"/>
              <w:jc w:val="both"/>
              <w:rPr>
                <w:b/>
                <w:color w:val="FF0000"/>
              </w:rPr>
            </w:pPr>
            <w:r w:rsidRPr="00420AF9">
              <w:rPr>
                <w:b/>
                <w:color w:val="FF0000"/>
              </w:rPr>
              <w:t>Grup de lucru creat</w:t>
            </w:r>
          </w:p>
          <w:p w14:paraId="5EEA2C2E" w14:textId="77777777" w:rsidR="00420AF9" w:rsidRPr="00420AF9" w:rsidRDefault="00420AF9" w:rsidP="00DF2E90">
            <w:pPr>
              <w:pStyle w:val="aa"/>
              <w:numPr>
                <w:ilvl w:val="0"/>
                <w:numId w:val="34"/>
              </w:numPr>
              <w:contextualSpacing w:val="0"/>
              <w:jc w:val="both"/>
            </w:pPr>
            <w:r w:rsidRPr="00420AF9">
              <w:rPr>
                <w:rFonts w:cs="Times New Roman"/>
              </w:rPr>
              <w:t xml:space="preserve">Cadrul normativ intern modificat </w:t>
            </w:r>
          </w:p>
          <w:p w14:paraId="58ADBC7F" w14:textId="77777777" w:rsidR="00420AF9" w:rsidRPr="00420AF9" w:rsidRDefault="00420AF9" w:rsidP="00420AF9">
            <w:pPr>
              <w:ind w:left="360"/>
              <w:jc w:val="both"/>
              <w:rPr>
                <w:b/>
                <w:color w:val="FF0000"/>
              </w:rPr>
            </w:pPr>
          </w:p>
          <w:p w14:paraId="1C254189" w14:textId="77777777" w:rsidR="00534A05" w:rsidRPr="00345F77" w:rsidRDefault="00534A05" w:rsidP="00420AF9">
            <w:pPr>
              <w:widowControl w:val="0"/>
              <w:autoSpaceDE w:val="0"/>
              <w:autoSpaceDN w:val="0"/>
              <w:adjustRightInd w:val="0"/>
              <w:jc w:val="both"/>
              <w:rPr>
                <w:rFonts w:cs="Times New Roman"/>
                <w:color w:val="000000"/>
              </w:rPr>
            </w:pPr>
          </w:p>
        </w:tc>
        <w:tc>
          <w:tcPr>
            <w:tcW w:w="1417" w:type="dxa"/>
          </w:tcPr>
          <w:p w14:paraId="5C4FDFBD" w14:textId="77777777" w:rsidR="00534A05" w:rsidRDefault="00534A05" w:rsidP="00420AF9">
            <w:pPr>
              <w:jc w:val="center"/>
            </w:pPr>
          </w:p>
          <w:p w14:paraId="7F472D9F" w14:textId="77777777" w:rsidR="00534A05" w:rsidRPr="00420AF9" w:rsidRDefault="00420AF9" w:rsidP="00420AF9">
            <w:pPr>
              <w:jc w:val="center"/>
            </w:pPr>
            <w:r w:rsidRPr="00420AF9">
              <w:t>2013.06</w:t>
            </w:r>
          </w:p>
        </w:tc>
        <w:tc>
          <w:tcPr>
            <w:tcW w:w="2019" w:type="dxa"/>
          </w:tcPr>
          <w:p w14:paraId="68AE3667" w14:textId="77777777" w:rsidR="00534A05" w:rsidRDefault="00534A05" w:rsidP="00420AF9">
            <w:pPr>
              <w:jc w:val="center"/>
            </w:pPr>
          </w:p>
          <w:p w14:paraId="7E6A012E" w14:textId="77777777" w:rsidR="00534A05" w:rsidRDefault="00420AF9" w:rsidP="00420AF9">
            <w:pPr>
              <w:jc w:val="center"/>
            </w:pPr>
            <w:r>
              <w:t>INJ</w:t>
            </w:r>
          </w:p>
        </w:tc>
      </w:tr>
    </w:tbl>
    <w:p w14:paraId="261FF7DE" w14:textId="77777777" w:rsidR="00534A05" w:rsidRDefault="00534A05" w:rsidP="00534A05">
      <w:pPr>
        <w:spacing w:after="0"/>
        <w:jc w:val="both"/>
      </w:pPr>
    </w:p>
    <w:p w14:paraId="3374B60C" w14:textId="77777777" w:rsidR="00420AF9" w:rsidRPr="00486E9C" w:rsidRDefault="00420AF9" w:rsidP="00420AF9">
      <w:pPr>
        <w:spacing w:after="0"/>
        <w:jc w:val="both"/>
        <w:rPr>
          <w:lang w:val="fr-FR"/>
        </w:rPr>
      </w:pPr>
      <w:r w:rsidRPr="002306ED">
        <w:rPr>
          <w:b/>
          <w:u w:val="single"/>
        </w:rPr>
        <w:t>Justificare</w:t>
      </w:r>
      <w:r>
        <w:t xml:space="preserve">: asemănător multor altor acțiuni, și în acest caz a fost necesară crearea unui grup de lucru. </w:t>
      </w:r>
      <w:r w:rsidRPr="00486E9C">
        <w:rPr>
          <w:lang w:val="fr-FR"/>
        </w:rPr>
        <w:t>Pentru rațiuni de consecvență, s-a dorit menționarea acestui indicator la această acțiune.</w:t>
      </w:r>
    </w:p>
    <w:p w14:paraId="1F78BF41" w14:textId="77777777" w:rsidR="004E590E" w:rsidRPr="00486E9C" w:rsidRDefault="004E590E" w:rsidP="00855C36">
      <w:pPr>
        <w:spacing w:after="0"/>
        <w:jc w:val="both"/>
        <w:rPr>
          <w:lang w:val="fr-FR"/>
        </w:rPr>
      </w:pPr>
    </w:p>
    <w:p w14:paraId="764DF2BB" w14:textId="77777777" w:rsidR="001F0903" w:rsidRPr="00486E9C" w:rsidRDefault="001F0903" w:rsidP="00855C36">
      <w:pPr>
        <w:spacing w:after="0"/>
        <w:jc w:val="both"/>
        <w:rPr>
          <w:lang w:val="fr-FR"/>
        </w:rPr>
      </w:pPr>
    </w:p>
    <w:p w14:paraId="2765F323" w14:textId="77777777" w:rsidR="001F0903" w:rsidRPr="00486E9C" w:rsidRDefault="001F0903" w:rsidP="00855C36">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855C36" w14:paraId="7133A89C" w14:textId="77777777" w:rsidTr="00420AF9">
        <w:tc>
          <w:tcPr>
            <w:tcW w:w="1384" w:type="dxa"/>
          </w:tcPr>
          <w:p w14:paraId="0D2D3B4B" w14:textId="77777777" w:rsidR="00855C36" w:rsidRPr="00486E9C" w:rsidRDefault="00855C36" w:rsidP="00420AF9">
            <w:pPr>
              <w:jc w:val="both"/>
              <w:rPr>
                <w:lang w:val="fr-FR"/>
              </w:rPr>
            </w:pPr>
          </w:p>
          <w:p w14:paraId="1B485ADB" w14:textId="77777777" w:rsidR="00855C36" w:rsidRDefault="00012B40" w:rsidP="00420AF9">
            <w:pPr>
              <w:jc w:val="center"/>
            </w:pPr>
            <w:r>
              <w:t>1.3.1.4</w:t>
            </w:r>
          </w:p>
          <w:p w14:paraId="41D23649" w14:textId="77777777" w:rsidR="00855C36" w:rsidRDefault="00855C36" w:rsidP="00420AF9"/>
        </w:tc>
        <w:tc>
          <w:tcPr>
            <w:tcW w:w="4286" w:type="dxa"/>
          </w:tcPr>
          <w:p w14:paraId="3879673C" w14:textId="77777777" w:rsidR="00290DAF" w:rsidRPr="00290DAF" w:rsidRDefault="00290DAF" w:rsidP="00290DAF">
            <w:pPr>
              <w:widowControl w:val="0"/>
              <w:autoSpaceDE w:val="0"/>
              <w:autoSpaceDN w:val="0"/>
              <w:adjustRightInd w:val="0"/>
              <w:jc w:val="both"/>
              <w:rPr>
                <w:rFonts w:cs="Times New Roman"/>
                <w:color w:val="000000"/>
              </w:rPr>
            </w:pPr>
            <w:r w:rsidRPr="00290DAF">
              <w:rPr>
                <w:rFonts w:cs="Times New Roman"/>
                <w:color w:val="000000"/>
              </w:rPr>
              <w:t xml:space="preserve">Crearea unui centru de informaţii juridice accesibil pentru judecători, procurori şi reprezentanţii altor profesii juridice </w:t>
            </w:r>
          </w:p>
          <w:p w14:paraId="247A4509" w14:textId="77777777" w:rsidR="00855C36" w:rsidRPr="00AA2781" w:rsidRDefault="00855C36" w:rsidP="00420AF9">
            <w:pPr>
              <w:widowControl w:val="0"/>
              <w:autoSpaceDE w:val="0"/>
              <w:autoSpaceDN w:val="0"/>
              <w:adjustRightInd w:val="0"/>
              <w:jc w:val="both"/>
              <w:rPr>
                <w:rFonts w:cs="Times New Roman"/>
                <w:color w:val="000000"/>
              </w:rPr>
            </w:pPr>
          </w:p>
        </w:tc>
        <w:tc>
          <w:tcPr>
            <w:tcW w:w="5070" w:type="dxa"/>
          </w:tcPr>
          <w:p w14:paraId="01B734C1" w14:textId="77777777" w:rsidR="00F90FBF" w:rsidRPr="00F90FBF" w:rsidRDefault="00F90FBF" w:rsidP="00DF2E90">
            <w:pPr>
              <w:pStyle w:val="aa"/>
              <w:widowControl w:val="0"/>
              <w:numPr>
                <w:ilvl w:val="0"/>
                <w:numId w:val="36"/>
              </w:numPr>
              <w:autoSpaceDE w:val="0"/>
              <w:autoSpaceDN w:val="0"/>
              <w:adjustRightInd w:val="0"/>
              <w:jc w:val="both"/>
              <w:rPr>
                <w:rFonts w:cs="Times New Roman"/>
                <w:b/>
                <w:color w:val="FF0000"/>
              </w:rPr>
            </w:pPr>
            <w:r w:rsidRPr="00F90FBF">
              <w:rPr>
                <w:rFonts w:cs="Times New Roman"/>
                <w:b/>
                <w:color w:val="FF0000"/>
              </w:rPr>
              <w:t>Concept și organigramă elaborate și aprobate</w:t>
            </w:r>
          </w:p>
          <w:p w14:paraId="6C6F725A" w14:textId="77777777" w:rsidR="00F90FBF" w:rsidRDefault="00290DAF" w:rsidP="00DF2E90">
            <w:pPr>
              <w:pStyle w:val="aa"/>
              <w:widowControl w:val="0"/>
              <w:numPr>
                <w:ilvl w:val="0"/>
                <w:numId w:val="36"/>
              </w:numPr>
              <w:autoSpaceDE w:val="0"/>
              <w:autoSpaceDN w:val="0"/>
              <w:adjustRightInd w:val="0"/>
              <w:jc w:val="both"/>
              <w:rPr>
                <w:rFonts w:cs="Times New Roman"/>
                <w:color w:val="000000"/>
              </w:rPr>
            </w:pPr>
            <w:commentRangeStart w:id="15"/>
            <w:r w:rsidRPr="00290DAF">
              <w:rPr>
                <w:rFonts w:cs="Times New Roman"/>
                <w:color w:val="000000"/>
              </w:rPr>
              <w:t xml:space="preserve">Centru creat </w:t>
            </w:r>
            <w:commentRangeEnd w:id="15"/>
            <w:r w:rsidR="001E2D5A">
              <w:rPr>
                <w:rStyle w:val="af0"/>
              </w:rPr>
              <w:commentReference w:id="15"/>
            </w:r>
          </w:p>
          <w:p w14:paraId="0A82E747" w14:textId="77777777" w:rsidR="00290DAF" w:rsidRPr="00290DAF" w:rsidRDefault="00F90FBF" w:rsidP="00DF2E90">
            <w:pPr>
              <w:pStyle w:val="aa"/>
              <w:widowControl w:val="0"/>
              <w:numPr>
                <w:ilvl w:val="0"/>
                <w:numId w:val="36"/>
              </w:numPr>
              <w:autoSpaceDE w:val="0"/>
              <w:autoSpaceDN w:val="0"/>
              <w:adjustRightInd w:val="0"/>
              <w:jc w:val="both"/>
              <w:rPr>
                <w:rFonts w:cs="Times New Roman"/>
                <w:color w:val="000000"/>
              </w:rPr>
            </w:pPr>
            <w:r w:rsidRPr="00F90FBF">
              <w:rPr>
                <w:rFonts w:cs="Times New Roman"/>
                <w:b/>
                <w:color w:val="3366FF"/>
              </w:rPr>
              <w:t>Centru</w:t>
            </w:r>
            <w:r w:rsidRPr="00F90FBF">
              <w:rPr>
                <w:rFonts w:cs="Times New Roman"/>
                <w:b/>
                <w:color w:val="FF0000"/>
              </w:rPr>
              <w:t>dotat</w:t>
            </w:r>
            <w:r>
              <w:rPr>
                <w:rFonts w:cs="Times New Roman"/>
                <w:color w:val="000000"/>
              </w:rPr>
              <w:t xml:space="preserve"> și </w:t>
            </w:r>
            <w:r w:rsidR="00290DAF" w:rsidRPr="00F90FBF">
              <w:rPr>
                <w:rFonts w:cs="Times New Roman"/>
                <w:b/>
                <w:color w:val="3366FF"/>
              </w:rPr>
              <w:t>funcţional</w:t>
            </w:r>
          </w:p>
          <w:p w14:paraId="5AEF4DA8" w14:textId="77777777" w:rsidR="00855C36" w:rsidRPr="00855C36" w:rsidRDefault="00855C36" w:rsidP="00420AF9">
            <w:pPr>
              <w:widowControl w:val="0"/>
              <w:autoSpaceDE w:val="0"/>
              <w:autoSpaceDN w:val="0"/>
              <w:adjustRightInd w:val="0"/>
              <w:jc w:val="both"/>
              <w:rPr>
                <w:rFonts w:cs="Times New Roman"/>
                <w:b/>
                <w:color w:val="FF0000"/>
              </w:rPr>
            </w:pPr>
          </w:p>
          <w:p w14:paraId="29830F15" w14:textId="77777777" w:rsidR="00855C36" w:rsidRPr="00345F77" w:rsidRDefault="00855C36" w:rsidP="00420AF9">
            <w:pPr>
              <w:widowControl w:val="0"/>
              <w:autoSpaceDE w:val="0"/>
              <w:autoSpaceDN w:val="0"/>
              <w:adjustRightInd w:val="0"/>
              <w:jc w:val="both"/>
              <w:rPr>
                <w:rFonts w:cs="Times New Roman"/>
                <w:color w:val="000000"/>
              </w:rPr>
            </w:pPr>
          </w:p>
        </w:tc>
        <w:tc>
          <w:tcPr>
            <w:tcW w:w="1417" w:type="dxa"/>
          </w:tcPr>
          <w:p w14:paraId="23E6656F" w14:textId="77777777" w:rsidR="00855C36" w:rsidRDefault="00855C36" w:rsidP="00420AF9">
            <w:pPr>
              <w:jc w:val="center"/>
            </w:pPr>
          </w:p>
          <w:p w14:paraId="58CE0DC4" w14:textId="77777777" w:rsidR="00855C36" w:rsidRPr="00290DAF" w:rsidRDefault="00290DAF" w:rsidP="00420AF9">
            <w:pPr>
              <w:jc w:val="center"/>
            </w:pPr>
            <w:r w:rsidRPr="00290DAF">
              <w:t>2013.12</w:t>
            </w:r>
          </w:p>
        </w:tc>
        <w:tc>
          <w:tcPr>
            <w:tcW w:w="2019" w:type="dxa"/>
          </w:tcPr>
          <w:p w14:paraId="73F30C1D" w14:textId="77777777" w:rsidR="00855C36" w:rsidRDefault="00855C36" w:rsidP="00420AF9">
            <w:pPr>
              <w:jc w:val="center"/>
            </w:pPr>
          </w:p>
          <w:p w14:paraId="4E24B4A9" w14:textId="77777777" w:rsidR="00855C36" w:rsidRDefault="00290DAF" w:rsidP="00420AF9">
            <w:pPr>
              <w:jc w:val="center"/>
            </w:pPr>
            <w:r>
              <w:t>INJ</w:t>
            </w:r>
          </w:p>
        </w:tc>
      </w:tr>
    </w:tbl>
    <w:p w14:paraId="65D8541E" w14:textId="77777777" w:rsidR="007B4463" w:rsidRDefault="007B4463" w:rsidP="00D95360">
      <w:pPr>
        <w:spacing w:after="0"/>
        <w:jc w:val="both"/>
        <w:rPr>
          <w:b/>
          <w:u w:val="single"/>
        </w:rPr>
      </w:pPr>
    </w:p>
    <w:p w14:paraId="371FEF05" w14:textId="77777777" w:rsidR="007B4463" w:rsidRPr="007B4463" w:rsidRDefault="00F90FBF" w:rsidP="007B4463">
      <w:pPr>
        <w:spacing w:after="0"/>
        <w:jc w:val="both"/>
        <w:rPr>
          <w:rFonts w:cs="Times New Roman"/>
          <w:color w:val="000000"/>
        </w:rPr>
      </w:pPr>
      <w:r w:rsidRPr="00486E9C">
        <w:rPr>
          <w:b/>
          <w:u w:val="single"/>
          <w:lang w:val="fr-FR"/>
        </w:rPr>
        <w:t>Justificare</w:t>
      </w:r>
      <w:r w:rsidRPr="00486E9C">
        <w:rPr>
          <w:lang w:val="fr-FR"/>
        </w:rPr>
        <w:t xml:space="preserve">: </w:t>
      </w:r>
      <w:r w:rsidR="007B4463" w:rsidRPr="00486E9C">
        <w:rPr>
          <w:rFonts w:cs="Times New Roman"/>
          <w:color w:val="000000"/>
          <w:lang w:val="fr-FR"/>
        </w:rPr>
        <w:t>Centrul de informaţii juridice este o acțiune importantă pentru profesiile vizate, or pentru a fi realizat</w:t>
      </w:r>
      <w:r w:rsidR="007B4463">
        <w:rPr>
          <w:rFonts w:cs="Times New Roman"/>
          <w:color w:val="000000"/>
          <w:lang w:val="ro-RO"/>
        </w:rPr>
        <w:t>ă temeinic este nevoie ca să existe la bază o concepție pe care să fie apoi creat și structurat. Adăugarea la indicator a ”dotării” este necesară dacă se dorește o reală funcționalitate, având în vedere că fără finanțare funcționalitatea poate fi iluzorie.</w:t>
      </w:r>
    </w:p>
    <w:p w14:paraId="5F2170C6" w14:textId="77777777" w:rsidR="00855C36" w:rsidRDefault="00855C36" w:rsidP="00855C36">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855C36" w14:paraId="109D4DF7" w14:textId="77777777" w:rsidTr="00420AF9">
        <w:tc>
          <w:tcPr>
            <w:tcW w:w="1384" w:type="dxa"/>
          </w:tcPr>
          <w:p w14:paraId="20F05398" w14:textId="77777777" w:rsidR="00855C36" w:rsidRDefault="00855C36" w:rsidP="00420AF9">
            <w:pPr>
              <w:jc w:val="both"/>
            </w:pPr>
          </w:p>
          <w:p w14:paraId="3EC3A4C4" w14:textId="77777777" w:rsidR="00855C36" w:rsidRDefault="00D66C76" w:rsidP="00420AF9">
            <w:pPr>
              <w:jc w:val="center"/>
            </w:pPr>
            <w:r>
              <w:t>1.3.1.7</w:t>
            </w:r>
          </w:p>
          <w:p w14:paraId="7294D608" w14:textId="77777777" w:rsidR="00855C36" w:rsidRDefault="00855C36" w:rsidP="00420AF9"/>
        </w:tc>
        <w:tc>
          <w:tcPr>
            <w:tcW w:w="4286" w:type="dxa"/>
          </w:tcPr>
          <w:p w14:paraId="52E3E126" w14:textId="77777777" w:rsidR="00855C36" w:rsidRPr="00AA2781" w:rsidRDefault="00D66C76" w:rsidP="00420AF9">
            <w:pPr>
              <w:widowControl w:val="0"/>
              <w:autoSpaceDE w:val="0"/>
              <w:autoSpaceDN w:val="0"/>
              <w:adjustRightInd w:val="0"/>
              <w:jc w:val="both"/>
              <w:rPr>
                <w:rFonts w:cs="Times New Roman"/>
                <w:color w:val="000000"/>
              </w:rPr>
            </w:pPr>
            <w:r w:rsidRPr="00A532C7">
              <w:rPr>
                <w:rFonts w:cs="Times New Roman"/>
                <w:b/>
                <w:strike/>
                <w:color w:val="000000"/>
              </w:rPr>
              <w:t>Finalizarea reconstrucţiei sediului</w:t>
            </w:r>
            <w:r w:rsidR="005D6575" w:rsidRPr="00350441">
              <w:rPr>
                <w:rFonts w:cs="Times New Roman"/>
                <w:b/>
                <w:color w:val="FF0000"/>
              </w:rPr>
              <w:t>Îmbunătățirea infrastructurii</w:t>
            </w:r>
            <w:r w:rsidRPr="00D66C76">
              <w:rPr>
                <w:rFonts w:cs="Times New Roman"/>
                <w:color w:val="000000"/>
              </w:rPr>
              <w:t xml:space="preserve">Institutului Naţional al Justiţiei în vederea asigurării condiţiilor adecvate de instruire a judecătorilor, procurorilor şi a altor reprezentanți ai sectorului justiţiei </w:t>
            </w:r>
          </w:p>
        </w:tc>
        <w:tc>
          <w:tcPr>
            <w:tcW w:w="5070" w:type="dxa"/>
          </w:tcPr>
          <w:p w14:paraId="0B414C8B" w14:textId="77777777" w:rsidR="00D66C76" w:rsidRPr="00D66C76" w:rsidRDefault="00D66C76" w:rsidP="00DF2E90">
            <w:pPr>
              <w:pStyle w:val="aa"/>
              <w:widowControl w:val="0"/>
              <w:numPr>
                <w:ilvl w:val="0"/>
                <w:numId w:val="37"/>
              </w:numPr>
              <w:autoSpaceDE w:val="0"/>
              <w:autoSpaceDN w:val="0"/>
              <w:adjustRightInd w:val="0"/>
              <w:jc w:val="both"/>
              <w:rPr>
                <w:rFonts w:cs="Times New Roman"/>
                <w:color w:val="000000"/>
              </w:rPr>
            </w:pPr>
            <w:r w:rsidRPr="00D66C76">
              <w:rPr>
                <w:rFonts w:cs="Times New Roman"/>
                <w:color w:val="000000"/>
              </w:rPr>
              <w:t>Reconstrucţia finalizată</w:t>
            </w:r>
            <w:commentRangeStart w:id="16"/>
            <w:ins w:id="17" w:author="Admin" w:date="2014-11-04T22:11:00Z">
              <w:r w:rsidR="008227B7">
                <w:rPr>
                  <w:rFonts w:cs="Times New Roman"/>
                  <w:b/>
                  <w:color w:val="FF0000"/>
                </w:rPr>
                <w:t>, după caz</w:t>
              </w:r>
              <w:commentRangeEnd w:id="16"/>
              <w:r w:rsidR="008227B7">
                <w:rPr>
                  <w:rStyle w:val="af0"/>
                </w:rPr>
                <w:commentReference w:id="16"/>
              </w:r>
            </w:ins>
            <w:del w:id="18" w:author="Admin" w:date="2014-11-04T22:10:00Z">
              <w:r w:rsidRPr="00D66C76" w:rsidDel="008227B7">
                <w:rPr>
                  <w:rFonts w:cs="Times New Roman"/>
                  <w:color w:val="000000"/>
                </w:rPr>
                <w:delText xml:space="preserve"> </w:delText>
              </w:r>
            </w:del>
          </w:p>
          <w:p w14:paraId="63222CE3" w14:textId="77777777" w:rsidR="00855C36" w:rsidRDefault="00D66C76" w:rsidP="00DF2E90">
            <w:pPr>
              <w:pStyle w:val="aa"/>
              <w:widowControl w:val="0"/>
              <w:numPr>
                <w:ilvl w:val="0"/>
                <w:numId w:val="37"/>
              </w:numPr>
              <w:autoSpaceDE w:val="0"/>
              <w:autoSpaceDN w:val="0"/>
              <w:adjustRightInd w:val="0"/>
              <w:jc w:val="both"/>
              <w:rPr>
                <w:rFonts w:cs="Times New Roman"/>
                <w:color w:val="000000"/>
              </w:rPr>
            </w:pPr>
            <w:commentRangeStart w:id="19"/>
            <w:r w:rsidRPr="00D66C76">
              <w:rPr>
                <w:rFonts w:cs="Times New Roman"/>
                <w:color w:val="000000"/>
              </w:rPr>
              <w:t xml:space="preserve">Clădirea hotel şi cafeneaua Institutului construite şi dotate </w:t>
            </w:r>
            <w:commentRangeEnd w:id="19"/>
            <w:r w:rsidR="00673E55">
              <w:rPr>
                <w:rStyle w:val="af0"/>
              </w:rPr>
              <w:commentReference w:id="19"/>
            </w:r>
          </w:p>
          <w:p w14:paraId="3120E9BE" w14:textId="77777777" w:rsidR="005D6575" w:rsidRPr="00350441" w:rsidRDefault="005D6575" w:rsidP="00DF2E90">
            <w:pPr>
              <w:pStyle w:val="aa"/>
              <w:widowControl w:val="0"/>
              <w:numPr>
                <w:ilvl w:val="0"/>
                <w:numId w:val="37"/>
              </w:numPr>
              <w:autoSpaceDE w:val="0"/>
              <w:autoSpaceDN w:val="0"/>
              <w:adjustRightInd w:val="0"/>
              <w:jc w:val="both"/>
              <w:rPr>
                <w:rFonts w:cs="Times New Roman"/>
                <w:b/>
                <w:color w:val="FF0000"/>
              </w:rPr>
            </w:pPr>
            <w:commentRangeStart w:id="20"/>
            <w:r w:rsidRPr="00350441">
              <w:rPr>
                <w:rFonts w:cs="Times New Roman"/>
                <w:b/>
                <w:color w:val="FF0000"/>
              </w:rPr>
              <w:t>Necesități noi identificate</w:t>
            </w:r>
            <w:commentRangeEnd w:id="20"/>
            <w:r w:rsidR="008227B7">
              <w:rPr>
                <w:rStyle w:val="af0"/>
              </w:rPr>
              <w:commentReference w:id="20"/>
            </w:r>
          </w:p>
          <w:p w14:paraId="56B3D95E" w14:textId="77777777" w:rsidR="005D6575" w:rsidRPr="00350441" w:rsidRDefault="005D6575" w:rsidP="00DF2E90">
            <w:pPr>
              <w:pStyle w:val="aa"/>
              <w:widowControl w:val="0"/>
              <w:numPr>
                <w:ilvl w:val="0"/>
                <w:numId w:val="37"/>
              </w:numPr>
              <w:autoSpaceDE w:val="0"/>
              <w:autoSpaceDN w:val="0"/>
              <w:adjustRightInd w:val="0"/>
              <w:jc w:val="both"/>
              <w:rPr>
                <w:rFonts w:cs="Times New Roman"/>
                <w:b/>
                <w:color w:val="FF0000"/>
              </w:rPr>
            </w:pPr>
            <w:commentRangeStart w:id="21"/>
            <w:r w:rsidRPr="00350441">
              <w:rPr>
                <w:rFonts w:cs="Times New Roman"/>
                <w:b/>
                <w:color w:val="FF0000"/>
              </w:rPr>
              <w:t>Plan de dezvoltare a infrastructurii elaborat și aprobat</w:t>
            </w:r>
            <w:commentRangeEnd w:id="21"/>
            <w:r w:rsidR="009D423D">
              <w:rPr>
                <w:rStyle w:val="af0"/>
              </w:rPr>
              <w:commentReference w:id="21"/>
            </w:r>
          </w:p>
          <w:p w14:paraId="4CA6BF98" w14:textId="77777777" w:rsidR="00855C36" w:rsidRPr="00345F77" w:rsidRDefault="00855C36" w:rsidP="00420AF9">
            <w:pPr>
              <w:widowControl w:val="0"/>
              <w:autoSpaceDE w:val="0"/>
              <w:autoSpaceDN w:val="0"/>
              <w:adjustRightInd w:val="0"/>
              <w:jc w:val="both"/>
              <w:rPr>
                <w:rFonts w:cs="Times New Roman"/>
                <w:color w:val="000000"/>
              </w:rPr>
            </w:pPr>
          </w:p>
        </w:tc>
        <w:tc>
          <w:tcPr>
            <w:tcW w:w="1417" w:type="dxa"/>
          </w:tcPr>
          <w:p w14:paraId="3410F8E5" w14:textId="77777777" w:rsidR="00855C36" w:rsidRDefault="00855C36" w:rsidP="00420AF9">
            <w:pPr>
              <w:jc w:val="center"/>
            </w:pPr>
          </w:p>
          <w:p w14:paraId="0A293865" w14:textId="77777777" w:rsidR="00855C36" w:rsidRPr="00D66C76" w:rsidRDefault="00D66C76" w:rsidP="00420AF9">
            <w:pPr>
              <w:jc w:val="center"/>
            </w:pPr>
            <w:r w:rsidRPr="00D66C76">
              <w:t>2016.12</w:t>
            </w:r>
          </w:p>
        </w:tc>
        <w:tc>
          <w:tcPr>
            <w:tcW w:w="2019" w:type="dxa"/>
          </w:tcPr>
          <w:p w14:paraId="6A652DF1" w14:textId="77777777" w:rsidR="00855C36" w:rsidRDefault="00855C36" w:rsidP="00420AF9">
            <w:pPr>
              <w:jc w:val="center"/>
            </w:pPr>
          </w:p>
          <w:p w14:paraId="46A059AE" w14:textId="77777777" w:rsidR="00855C36" w:rsidRDefault="00D66C76" w:rsidP="00420AF9">
            <w:pPr>
              <w:jc w:val="center"/>
            </w:pPr>
            <w:r>
              <w:t>INJ</w:t>
            </w:r>
          </w:p>
        </w:tc>
      </w:tr>
    </w:tbl>
    <w:p w14:paraId="7DC4C9D4" w14:textId="77777777" w:rsidR="00720F6D" w:rsidRDefault="005D6575" w:rsidP="00720F6D">
      <w:pPr>
        <w:spacing w:after="0"/>
        <w:jc w:val="both"/>
      </w:pPr>
      <w:r w:rsidRPr="00486E9C">
        <w:rPr>
          <w:b/>
          <w:u w:val="single"/>
          <w:lang w:val="fr-FR"/>
        </w:rPr>
        <w:t>Justificare</w:t>
      </w:r>
      <w:r w:rsidRPr="00486E9C">
        <w:rPr>
          <w:lang w:val="fr-FR"/>
        </w:rPr>
        <w:t xml:space="preserve">: </w:t>
      </w:r>
      <w:r w:rsidR="00720F6D" w:rsidRPr="00486E9C">
        <w:rPr>
          <w:lang w:val="fr-FR"/>
        </w:rPr>
        <w:t xml:space="preserve">Denumirea acțiunii nu corespundea cu indicatorii de rezultat. Or, finalizarea reconstrucției sediului INJ este doar unul din indicatori. În vederea ajustării denumirii acțiunii la necesitățile reale se propune reformularea în vederea „Îmbunătățirii infrastructurii INJ”, formulă care va permite identificarea și a altor necesități noi identificate, precum este, spre exemplu, necesitatea unor săli de studii suplimentare. </w:t>
      </w:r>
      <w:r w:rsidR="00720F6D">
        <w:t>Or, sediul INJ nu oferă suficient spațiu pentru a instrui toate categoriile de profesii menționate în SRSJ.</w:t>
      </w:r>
    </w:p>
    <w:p w14:paraId="017FC6B3" w14:textId="77777777" w:rsidR="003552E3" w:rsidRDefault="003552E3" w:rsidP="00855C36">
      <w:pPr>
        <w:spacing w:after="0"/>
        <w:jc w:val="both"/>
        <w:rPr>
          <w:lang w:val="fr-FR"/>
        </w:rPr>
      </w:pPr>
    </w:p>
    <w:p w14:paraId="1DF67E19" w14:textId="77777777" w:rsidR="001F0903" w:rsidRDefault="001F0903" w:rsidP="00855C36">
      <w:pPr>
        <w:spacing w:after="0"/>
        <w:jc w:val="both"/>
        <w:rPr>
          <w:lang w:val="fr-FR"/>
        </w:rPr>
      </w:pPr>
    </w:p>
    <w:p w14:paraId="145039FC" w14:textId="77777777" w:rsidR="001F0903" w:rsidRDefault="001F0903" w:rsidP="00855C36">
      <w:pPr>
        <w:spacing w:after="0"/>
        <w:jc w:val="both"/>
        <w:rPr>
          <w:lang w:val="fr-FR"/>
        </w:rPr>
      </w:pPr>
    </w:p>
    <w:p w14:paraId="64CD40AA" w14:textId="77777777" w:rsidR="001F0903" w:rsidRPr="00F360A0" w:rsidRDefault="001F0903" w:rsidP="00855C36">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855C36" w14:paraId="7C51C9D3" w14:textId="77777777" w:rsidTr="00420AF9">
        <w:tc>
          <w:tcPr>
            <w:tcW w:w="1384" w:type="dxa"/>
          </w:tcPr>
          <w:p w14:paraId="3136A039" w14:textId="77777777" w:rsidR="00855C36" w:rsidRDefault="00855C36" w:rsidP="00420AF9">
            <w:pPr>
              <w:jc w:val="both"/>
            </w:pPr>
          </w:p>
          <w:p w14:paraId="17AD806E" w14:textId="77777777" w:rsidR="00855C36" w:rsidRDefault="00741E50" w:rsidP="00420AF9">
            <w:pPr>
              <w:jc w:val="center"/>
            </w:pPr>
            <w:r>
              <w:t>1.3.2.3</w:t>
            </w:r>
          </w:p>
          <w:p w14:paraId="7624A7A4" w14:textId="77777777" w:rsidR="00855C36" w:rsidRDefault="00855C36" w:rsidP="00420AF9"/>
        </w:tc>
        <w:tc>
          <w:tcPr>
            <w:tcW w:w="4286" w:type="dxa"/>
          </w:tcPr>
          <w:p w14:paraId="77403ACE" w14:textId="77777777" w:rsidR="00855C36" w:rsidRPr="00AA2781" w:rsidRDefault="00741E50" w:rsidP="00741E50">
            <w:pPr>
              <w:widowControl w:val="0"/>
              <w:autoSpaceDE w:val="0"/>
              <w:autoSpaceDN w:val="0"/>
              <w:adjustRightInd w:val="0"/>
              <w:jc w:val="both"/>
              <w:rPr>
                <w:rFonts w:cs="Times New Roman"/>
                <w:color w:val="000000"/>
              </w:rPr>
            </w:pPr>
            <w:r w:rsidRPr="00741E50">
              <w:rPr>
                <w:rFonts w:cs="Times New Roman"/>
                <w:color w:val="000000"/>
              </w:rPr>
              <w:t>Crearea unei baze de date electronice comune a Institutului Naţional al Justiţiei, Consiliului Superior al Magistraturii și Procuraturii Generale privind numărul orelor de instruire continuă acumulate anual de fiecare judecător, procuror sau alt reprezentant al sectorului justiţiei, numărul temelor studiate, precum şi alte date ce ţin de activitatea de instruire</w:t>
            </w:r>
          </w:p>
        </w:tc>
        <w:tc>
          <w:tcPr>
            <w:tcW w:w="5070" w:type="dxa"/>
          </w:tcPr>
          <w:p w14:paraId="761CF754" w14:textId="77777777" w:rsidR="00741E50" w:rsidRPr="00741E50" w:rsidRDefault="00741E50" w:rsidP="00DF2E90">
            <w:pPr>
              <w:pStyle w:val="aa"/>
              <w:widowControl w:val="0"/>
              <w:numPr>
                <w:ilvl w:val="0"/>
                <w:numId w:val="39"/>
              </w:numPr>
              <w:autoSpaceDE w:val="0"/>
              <w:autoSpaceDN w:val="0"/>
              <w:adjustRightInd w:val="0"/>
              <w:jc w:val="both"/>
              <w:rPr>
                <w:rFonts w:cs="Times New Roman"/>
                <w:b/>
                <w:color w:val="FF0000"/>
              </w:rPr>
            </w:pPr>
            <w:r w:rsidRPr="00741E50">
              <w:rPr>
                <w:rFonts w:cs="Times New Roman"/>
                <w:b/>
                <w:color w:val="FF0000"/>
              </w:rPr>
              <w:t>Caiet de sarcini elaborat</w:t>
            </w:r>
          </w:p>
          <w:p w14:paraId="50495384" w14:textId="77777777" w:rsidR="00741E50" w:rsidRPr="00741E50" w:rsidRDefault="00741E50" w:rsidP="00DF2E90">
            <w:pPr>
              <w:pStyle w:val="aa"/>
              <w:widowControl w:val="0"/>
              <w:numPr>
                <w:ilvl w:val="0"/>
                <w:numId w:val="39"/>
              </w:numPr>
              <w:autoSpaceDE w:val="0"/>
              <w:autoSpaceDN w:val="0"/>
              <w:adjustRightInd w:val="0"/>
              <w:jc w:val="both"/>
              <w:rPr>
                <w:rFonts w:cs="Times New Roman"/>
                <w:color w:val="000000"/>
              </w:rPr>
            </w:pPr>
            <w:r w:rsidRPr="00741E50">
              <w:rPr>
                <w:rFonts w:cs="Times New Roman"/>
                <w:color w:val="000000"/>
              </w:rPr>
              <w:t xml:space="preserve">Bază de date creată şi funcțională </w:t>
            </w:r>
          </w:p>
          <w:p w14:paraId="2815CE7D" w14:textId="77777777" w:rsidR="00855C36" w:rsidRPr="00345F77" w:rsidRDefault="00855C36" w:rsidP="00420AF9">
            <w:pPr>
              <w:widowControl w:val="0"/>
              <w:autoSpaceDE w:val="0"/>
              <w:autoSpaceDN w:val="0"/>
              <w:adjustRightInd w:val="0"/>
              <w:jc w:val="both"/>
              <w:rPr>
                <w:rFonts w:cs="Times New Roman"/>
                <w:color w:val="000000"/>
              </w:rPr>
            </w:pPr>
          </w:p>
        </w:tc>
        <w:tc>
          <w:tcPr>
            <w:tcW w:w="1417" w:type="dxa"/>
          </w:tcPr>
          <w:p w14:paraId="679F5B96" w14:textId="77777777" w:rsidR="00855C36" w:rsidRDefault="00855C36" w:rsidP="00420AF9">
            <w:pPr>
              <w:jc w:val="center"/>
            </w:pPr>
          </w:p>
          <w:p w14:paraId="678982F3" w14:textId="77777777" w:rsidR="00855C36" w:rsidRPr="00741E50" w:rsidRDefault="00741E50" w:rsidP="00420AF9">
            <w:pPr>
              <w:jc w:val="center"/>
            </w:pPr>
            <w:r w:rsidRPr="00741E50">
              <w:t>2014.06</w:t>
            </w:r>
          </w:p>
        </w:tc>
        <w:tc>
          <w:tcPr>
            <w:tcW w:w="2019" w:type="dxa"/>
          </w:tcPr>
          <w:p w14:paraId="21718EFA" w14:textId="77777777" w:rsidR="00855C36" w:rsidRDefault="00855C36" w:rsidP="00420AF9">
            <w:pPr>
              <w:jc w:val="center"/>
            </w:pPr>
          </w:p>
          <w:p w14:paraId="1C86D979" w14:textId="77777777" w:rsidR="00855C36" w:rsidRDefault="00741E50" w:rsidP="00420AF9">
            <w:pPr>
              <w:jc w:val="center"/>
            </w:pPr>
            <w:r>
              <w:t>INJ</w:t>
            </w:r>
          </w:p>
        </w:tc>
      </w:tr>
    </w:tbl>
    <w:p w14:paraId="68B89FCE" w14:textId="77777777" w:rsidR="003552E3" w:rsidRDefault="003552E3" w:rsidP="004A2D81">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4A2D81" w14:paraId="14890342" w14:textId="77777777" w:rsidTr="0062132C">
        <w:tc>
          <w:tcPr>
            <w:tcW w:w="1384" w:type="dxa"/>
          </w:tcPr>
          <w:p w14:paraId="0DD7A14B" w14:textId="77777777" w:rsidR="004A2D81" w:rsidRDefault="004A2D81" w:rsidP="0062132C">
            <w:pPr>
              <w:jc w:val="both"/>
            </w:pPr>
          </w:p>
          <w:p w14:paraId="24536C9A" w14:textId="77777777" w:rsidR="004A2D81" w:rsidRDefault="00741E50" w:rsidP="0062132C">
            <w:pPr>
              <w:jc w:val="center"/>
            </w:pPr>
            <w:commentRangeStart w:id="22"/>
            <w:r>
              <w:t>1.3.2.7</w:t>
            </w:r>
            <w:commentRangeEnd w:id="22"/>
            <w:r w:rsidR="003C0B37">
              <w:rPr>
                <w:rStyle w:val="af0"/>
              </w:rPr>
              <w:commentReference w:id="22"/>
            </w:r>
          </w:p>
          <w:p w14:paraId="2F7A05D2" w14:textId="77777777" w:rsidR="004A2D81" w:rsidRDefault="004A2D81" w:rsidP="0062132C"/>
        </w:tc>
        <w:tc>
          <w:tcPr>
            <w:tcW w:w="4286" w:type="dxa"/>
          </w:tcPr>
          <w:p w14:paraId="773E13C4" w14:textId="77777777" w:rsidR="00741E50" w:rsidRPr="00741E50" w:rsidRDefault="00741E50" w:rsidP="00741E50">
            <w:pPr>
              <w:widowControl w:val="0"/>
              <w:autoSpaceDE w:val="0"/>
              <w:autoSpaceDN w:val="0"/>
              <w:adjustRightInd w:val="0"/>
              <w:jc w:val="both"/>
              <w:rPr>
                <w:rFonts w:cs="Times New Roman"/>
                <w:color w:val="000000"/>
              </w:rPr>
            </w:pPr>
            <w:r w:rsidRPr="00741E50">
              <w:rPr>
                <w:rFonts w:cs="Times New Roman"/>
                <w:color w:val="000000"/>
              </w:rPr>
              <w:t xml:space="preserve">Crearea mecanismului de instruire continuă la distanţă </w:t>
            </w:r>
          </w:p>
          <w:p w14:paraId="2389352D" w14:textId="77777777" w:rsidR="004A2D81" w:rsidRPr="00AA2781" w:rsidRDefault="004A2D81" w:rsidP="0062132C">
            <w:pPr>
              <w:widowControl w:val="0"/>
              <w:autoSpaceDE w:val="0"/>
              <w:autoSpaceDN w:val="0"/>
              <w:adjustRightInd w:val="0"/>
              <w:jc w:val="both"/>
              <w:rPr>
                <w:rFonts w:cs="Times New Roman"/>
                <w:color w:val="000000"/>
              </w:rPr>
            </w:pPr>
          </w:p>
        </w:tc>
        <w:tc>
          <w:tcPr>
            <w:tcW w:w="5070" w:type="dxa"/>
          </w:tcPr>
          <w:p w14:paraId="61C9B345" w14:textId="77777777" w:rsidR="00741E50" w:rsidRPr="00741E50" w:rsidRDefault="00741E50" w:rsidP="00DF2E90">
            <w:pPr>
              <w:pStyle w:val="aa"/>
              <w:widowControl w:val="0"/>
              <w:numPr>
                <w:ilvl w:val="0"/>
                <w:numId w:val="40"/>
              </w:numPr>
              <w:autoSpaceDE w:val="0"/>
              <w:autoSpaceDN w:val="0"/>
              <w:adjustRightInd w:val="0"/>
              <w:jc w:val="both"/>
              <w:rPr>
                <w:rFonts w:cs="Times New Roman"/>
                <w:color w:val="000000"/>
              </w:rPr>
            </w:pPr>
            <w:r w:rsidRPr="00741E50">
              <w:rPr>
                <w:rFonts w:cs="Times New Roman"/>
                <w:color w:val="000000"/>
              </w:rPr>
              <w:t>Condiţiile pentru implementarea instruirii la distanţă, create</w:t>
            </w:r>
          </w:p>
          <w:p w14:paraId="11EF598D" w14:textId="77777777" w:rsidR="00741E50" w:rsidRPr="00741E50" w:rsidRDefault="00741E50" w:rsidP="00DF2E90">
            <w:pPr>
              <w:pStyle w:val="aa"/>
              <w:widowControl w:val="0"/>
              <w:numPr>
                <w:ilvl w:val="0"/>
                <w:numId w:val="40"/>
              </w:numPr>
              <w:autoSpaceDE w:val="0"/>
              <w:autoSpaceDN w:val="0"/>
              <w:adjustRightInd w:val="0"/>
              <w:jc w:val="both"/>
              <w:rPr>
                <w:rFonts w:cs="Times New Roman"/>
                <w:color w:val="000000"/>
              </w:rPr>
            </w:pPr>
            <w:r w:rsidRPr="00A532C7">
              <w:rPr>
                <w:rFonts w:cs="Times New Roman"/>
                <w:b/>
                <w:strike/>
                <w:color w:val="000000"/>
              </w:rPr>
              <w:t>Programele</w:t>
            </w:r>
            <w:r w:rsidR="0062132C" w:rsidRPr="0062132C">
              <w:rPr>
                <w:rFonts w:cs="Times New Roman"/>
                <w:b/>
                <w:color w:val="FF0000"/>
              </w:rPr>
              <w:t>Plan</w:t>
            </w:r>
            <w:r w:rsidRPr="00741E50">
              <w:rPr>
                <w:rFonts w:cs="Times New Roman"/>
                <w:color w:val="000000"/>
              </w:rPr>
              <w:t xml:space="preserve"> de instruire </w:t>
            </w:r>
            <w:r w:rsidRPr="00A532C7">
              <w:rPr>
                <w:rFonts w:cs="Times New Roman"/>
                <w:b/>
                <w:strike/>
                <w:color w:val="000000"/>
              </w:rPr>
              <w:t>la distanţă</w:t>
            </w:r>
            <w:r w:rsidR="0062132C" w:rsidRPr="0062132C">
              <w:rPr>
                <w:rFonts w:cs="Times New Roman"/>
                <w:b/>
                <w:color w:val="FF0000"/>
              </w:rPr>
              <w:t>a formatorilor</w:t>
            </w:r>
            <w:r w:rsidRPr="00741E50">
              <w:rPr>
                <w:rFonts w:cs="Times New Roman"/>
                <w:color w:val="000000"/>
              </w:rPr>
              <w:t>elaborat</w:t>
            </w:r>
            <w:r w:rsidRPr="00065F9E">
              <w:rPr>
                <w:rFonts w:cs="Times New Roman"/>
                <w:b/>
                <w:strike/>
                <w:color w:val="000000"/>
              </w:rPr>
              <w:t>e</w:t>
            </w:r>
            <w:r w:rsidRPr="00741E50">
              <w:rPr>
                <w:rFonts w:cs="Times New Roman"/>
                <w:color w:val="000000"/>
              </w:rPr>
              <w:t xml:space="preserve"> şi aprobat</w:t>
            </w:r>
            <w:r w:rsidRPr="00065F9E">
              <w:rPr>
                <w:rFonts w:cs="Times New Roman"/>
                <w:b/>
                <w:strike/>
                <w:color w:val="000000"/>
              </w:rPr>
              <w:t>e</w:t>
            </w:r>
          </w:p>
          <w:p w14:paraId="264B36E3" w14:textId="77777777" w:rsidR="004A2D81" w:rsidRPr="00204B4B" w:rsidRDefault="00741E50" w:rsidP="0062132C">
            <w:pPr>
              <w:pStyle w:val="aa"/>
              <w:widowControl w:val="0"/>
              <w:numPr>
                <w:ilvl w:val="0"/>
                <w:numId w:val="40"/>
              </w:numPr>
              <w:autoSpaceDE w:val="0"/>
              <w:autoSpaceDN w:val="0"/>
              <w:adjustRightInd w:val="0"/>
              <w:jc w:val="both"/>
              <w:rPr>
                <w:rFonts w:cs="Times New Roman"/>
                <w:color w:val="000000"/>
              </w:rPr>
            </w:pPr>
            <w:r w:rsidRPr="00A532C7">
              <w:rPr>
                <w:rFonts w:cs="Times New Roman"/>
                <w:b/>
                <w:strike/>
                <w:color w:val="000000"/>
              </w:rPr>
              <w:t>Criteriile</w:t>
            </w:r>
            <w:r w:rsidR="0062132C" w:rsidRPr="0062132C">
              <w:rPr>
                <w:rFonts w:cs="Times New Roman"/>
                <w:b/>
                <w:color w:val="FF0000"/>
              </w:rPr>
              <w:t>Cursuri</w:t>
            </w:r>
            <w:r w:rsidRPr="00741E50">
              <w:rPr>
                <w:rFonts w:cs="Times New Roman"/>
                <w:color w:val="000000"/>
              </w:rPr>
              <w:t xml:space="preserve">de instruire </w:t>
            </w:r>
            <w:r w:rsidR="0062132C" w:rsidRPr="0062132C">
              <w:rPr>
                <w:rFonts w:cs="Times New Roman"/>
                <w:b/>
                <w:color w:val="FF0000"/>
              </w:rPr>
              <w:t>la distanță</w:t>
            </w:r>
            <w:r w:rsidRPr="00A532C7">
              <w:rPr>
                <w:rFonts w:cs="Times New Roman"/>
                <w:b/>
                <w:strike/>
                <w:color w:val="000000"/>
              </w:rPr>
              <w:t>a formatorilor, elaborate şi aplicate</w:t>
            </w:r>
            <w:r w:rsidR="0062132C" w:rsidRPr="0062132C">
              <w:rPr>
                <w:rFonts w:cs="Times New Roman"/>
                <w:b/>
                <w:color w:val="FF0000"/>
              </w:rPr>
              <w:t>create</w:t>
            </w:r>
          </w:p>
        </w:tc>
        <w:tc>
          <w:tcPr>
            <w:tcW w:w="1417" w:type="dxa"/>
          </w:tcPr>
          <w:p w14:paraId="2E8572F0" w14:textId="77777777" w:rsidR="004A2D81" w:rsidRDefault="004A2D81" w:rsidP="0062132C">
            <w:pPr>
              <w:jc w:val="center"/>
            </w:pPr>
          </w:p>
          <w:p w14:paraId="50973E2C" w14:textId="77777777" w:rsidR="004A2D81" w:rsidRPr="00741E50" w:rsidRDefault="00741E50" w:rsidP="0062132C">
            <w:pPr>
              <w:jc w:val="center"/>
            </w:pPr>
            <w:r w:rsidRPr="00741E50">
              <w:t>2014.12</w:t>
            </w:r>
          </w:p>
        </w:tc>
        <w:tc>
          <w:tcPr>
            <w:tcW w:w="2019" w:type="dxa"/>
          </w:tcPr>
          <w:p w14:paraId="553907C8" w14:textId="77777777" w:rsidR="004A2D81" w:rsidRDefault="004A2D81" w:rsidP="0062132C">
            <w:pPr>
              <w:jc w:val="center"/>
            </w:pPr>
          </w:p>
          <w:p w14:paraId="07EC6FC8" w14:textId="77777777" w:rsidR="004A2D81" w:rsidRDefault="00741E50" w:rsidP="0062132C">
            <w:pPr>
              <w:jc w:val="center"/>
            </w:pPr>
            <w:r>
              <w:t>INJ</w:t>
            </w:r>
          </w:p>
        </w:tc>
      </w:tr>
    </w:tbl>
    <w:p w14:paraId="674EA5E9" w14:textId="77777777" w:rsidR="00204B4B" w:rsidRDefault="00204B4B" w:rsidP="0062132C">
      <w:pPr>
        <w:spacing w:after="0"/>
        <w:jc w:val="both"/>
        <w:rPr>
          <w:b/>
          <w:u w:val="single"/>
        </w:rPr>
      </w:pPr>
    </w:p>
    <w:p w14:paraId="4F3FB88E" w14:textId="77777777" w:rsidR="005306B5" w:rsidRDefault="0062132C" w:rsidP="004A2D81">
      <w:pPr>
        <w:spacing w:after="0"/>
        <w:jc w:val="both"/>
        <w:rPr>
          <w:lang w:val="fr-FR"/>
        </w:rPr>
      </w:pPr>
      <w:r w:rsidRPr="00F90FBF">
        <w:rPr>
          <w:b/>
          <w:u w:val="single"/>
        </w:rPr>
        <w:t>Justificare</w:t>
      </w:r>
      <w:r>
        <w:t xml:space="preserve">: </w:t>
      </w:r>
      <w:r w:rsidR="000B37C2">
        <w:t>Această acțiune este în strâ</w:t>
      </w:r>
      <w:r w:rsidR="00256A15">
        <w:t xml:space="preserve">nsă legătură cu următoarea, din care motiv accentul trebuie pus pe crearea mecanismului de instruire la distanță: crearea platformei, instruirea formatorilor și elaborarea cursurilor de instruire la distanță propriu-zise de către formatori. </w:t>
      </w:r>
      <w:r w:rsidR="00256A15" w:rsidRPr="00953A77">
        <w:rPr>
          <w:lang w:val="fr-FR"/>
        </w:rPr>
        <w:t>Propunerea de redactare a indicatorilor de rezultat se bazează și pe formularea neclară a acestora în contextul sistemului de instruire la distanță.</w:t>
      </w:r>
    </w:p>
    <w:p w14:paraId="5A98026A" w14:textId="77777777" w:rsidR="001F0903" w:rsidRDefault="001F0903" w:rsidP="004A2D81">
      <w:pPr>
        <w:spacing w:after="0"/>
        <w:jc w:val="both"/>
        <w:rPr>
          <w:lang w:val="fr-FR"/>
        </w:rPr>
      </w:pPr>
    </w:p>
    <w:p w14:paraId="14A18CC1" w14:textId="77777777" w:rsidR="001F0903" w:rsidRDefault="001F0903" w:rsidP="004A2D81">
      <w:pPr>
        <w:spacing w:after="0"/>
        <w:jc w:val="both"/>
        <w:rPr>
          <w:lang w:val="fr-FR"/>
        </w:rPr>
      </w:pPr>
    </w:p>
    <w:p w14:paraId="14A17F57" w14:textId="77777777" w:rsidR="001F0903" w:rsidRDefault="001F0903" w:rsidP="004A2D81">
      <w:pPr>
        <w:spacing w:after="0"/>
        <w:jc w:val="both"/>
        <w:rPr>
          <w:lang w:val="fr-FR"/>
        </w:rPr>
      </w:pPr>
    </w:p>
    <w:p w14:paraId="129EDB10" w14:textId="77777777" w:rsidR="001F0903" w:rsidRDefault="001F0903" w:rsidP="004A2D81">
      <w:pPr>
        <w:spacing w:after="0"/>
        <w:jc w:val="both"/>
        <w:rPr>
          <w:lang w:val="fr-FR"/>
        </w:rPr>
      </w:pPr>
    </w:p>
    <w:p w14:paraId="7346BFF6" w14:textId="77777777" w:rsidR="001F0903" w:rsidRDefault="001F0903" w:rsidP="004A2D81">
      <w:pPr>
        <w:spacing w:after="0"/>
        <w:jc w:val="both"/>
        <w:rPr>
          <w:lang w:val="fr-FR"/>
        </w:rPr>
      </w:pPr>
    </w:p>
    <w:p w14:paraId="7C3F47AF" w14:textId="77777777" w:rsidR="001F0903" w:rsidRDefault="001F0903" w:rsidP="004A2D81">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4A2D81" w14:paraId="0506D1E3" w14:textId="77777777" w:rsidTr="0062132C">
        <w:tc>
          <w:tcPr>
            <w:tcW w:w="1384" w:type="dxa"/>
          </w:tcPr>
          <w:p w14:paraId="22AE0694" w14:textId="77777777" w:rsidR="004A2D81" w:rsidRDefault="004A2D81" w:rsidP="0062132C">
            <w:pPr>
              <w:jc w:val="both"/>
            </w:pPr>
          </w:p>
          <w:p w14:paraId="093F14F1" w14:textId="77777777" w:rsidR="0062132C" w:rsidRDefault="0062132C" w:rsidP="0062132C">
            <w:pPr>
              <w:jc w:val="center"/>
            </w:pPr>
            <w:r>
              <w:t>1.3.2.8</w:t>
            </w:r>
          </w:p>
          <w:p w14:paraId="5413055E" w14:textId="77777777" w:rsidR="004A2D81" w:rsidRDefault="004A2D81" w:rsidP="0062132C"/>
        </w:tc>
        <w:tc>
          <w:tcPr>
            <w:tcW w:w="4286" w:type="dxa"/>
          </w:tcPr>
          <w:p w14:paraId="78C1BA3E" w14:textId="77777777" w:rsidR="0062132C" w:rsidRPr="0062132C" w:rsidRDefault="0062132C" w:rsidP="0062132C">
            <w:pPr>
              <w:widowControl w:val="0"/>
              <w:autoSpaceDE w:val="0"/>
              <w:autoSpaceDN w:val="0"/>
              <w:adjustRightInd w:val="0"/>
              <w:jc w:val="both"/>
              <w:rPr>
                <w:rFonts w:cs="Times New Roman"/>
                <w:color w:val="000000"/>
              </w:rPr>
            </w:pPr>
            <w:r w:rsidRPr="0062132C">
              <w:rPr>
                <w:rFonts w:cs="Times New Roman"/>
                <w:color w:val="000000"/>
              </w:rPr>
              <w:t xml:space="preserve">Desfăşurarea instruirii la distanţă </w:t>
            </w:r>
          </w:p>
          <w:p w14:paraId="3B12C739" w14:textId="77777777" w:rsidR="004A2D81" w:rsidRPr="00AA2781" w:rsidRDefault="004A2D81" w:rsidP="0062132C">
            <w:pPr>
              <w:widowControl w:val="0"/>
              <w:autoSpaceDE w:val="0"/>
              <w:autoSpaceDN w:val="0"/>
              <w:adjustRightInd w:val="0"/>
              <w:jc w:val="both"/>
              <w:rPr>
                <w:rFonts w:cs="Times New Roman"/>
                <w:color w:val="000000"/>
              </w:rPr>
            </w:pPr>
          </w:p>
        </w:tc>
        <w:tc>
          <w:tcPr>
            <w:tcW w:w="5070" w:type="dxa"/>
          </w:tcPr>
          <w:p w14:paraId="5A71A25B" w14:textId="77777777" w:rsidR="0062132C" w:rsidRPr="0062132C" w:rsidRDefault="0062132C" w:rsidP="00DF2E90">
            <w:pPr>
              <w:pStyle w:val="aa"/>
              <w:widowControl w:val="0"/>
              <w:numPr>
                <w:ilvl w:val="0"/>
                <w:numId w:val="41"/>
              </w:numPr>
              <w:autoSpaceDE w:val="0"/>
              <w:autoSpaceDN w:val="0"/>
              <w:adjustRightInd w:val="0"/>
              <w:jc w:val="both"/>
              <w:rPr>
                <w:rFonts w:cs="Times New Roman"/>
                <w:color w:val="000000"/>
              </w:rPr>
            </w:pPr>
            <w:r w:rsidRPr="0062132C">
              <w:rPr>
                <w:rFonts w:cs="Times New Roman"/>
                <w:color w:val="000000"/>
              </w:rPr>
              <w:t>Numărul de cursuri de instruire la distanţă desfăşurate</w:t>
            </w:r>
          </w:p>
          <w:p w14:paraId="546E764B" w14:textId="77777777" w:rsidR="004A2D81" w:rsidRPr="0062132C" w:rsidRDefault="0062132C" w:rsidP="00DF2E90">
            <w:pPr>
              <w:pStyle w:val="aa"/>
              <w:widowControl w:val="0"/>
              <w:numPr>
                <w:ilvl w:val="0"/>
                <w:numId w:val="41"/>
              </w:numPr>
              <w:autoSpaceDE w:val="0"/>
              <w:autoSpaceDN w:val="0"/>
              <w:adjustRightInd w:val="0"/>
              <w:jc w:val="both"/>
              <w:rPr>
                <w:rFonts w:cs="Times New Roman"/>
                <w:color w:val="000000"/>
              </w:rPr>
            </w:pPr>
            <w:r w:rsidRPr="0062132C">
              <w:rPr>
                <w:rFonts w:cs="Times New Roman"/>
                <w:color w:val="000000"/>
              </w:rPr>
              <w:t xml:space="preserve">Numărul de beneficiari ai instruirii la distanţă </w:t>
            </w:r>
          </w:p>
        </w:tc>
        <w:tc>
          <w:tcPr>
            <w:tcW w:w="1417" w:type="dxa"/>
          </w:tcPr>
          <w:p w14:paraId="2CBCF10A" w14:textId="77777777" w:rsidR="004A2D81" w:rsidRDefault="004A2D81" w:rsidP="0062132C">
            <w:pPr>
              <w:jc w:val="center"/>
            </w:pPr>
          </w:p>
          <w:p w14:paraId="6777E5A5" w14:textId="77777777" w:rsidR="004A2D81" w:rsidRPr="009F6B5B" w:rsidRDefault="0062132C" w:rsidP="0062132C">
            <w:pPr>
              <w:jc w:val="center"/>
              <w:rPr>
                <w:b/>
                <w:color w:val="FF0000"/>
              </w:rPr>
            </w:pPr>
            <w:r>
              <w:rPr>
                <w:b/>
                <w:color w:val="FF0000"/>
              </w:rPr>
              <w:t>2016.12</w:t>
            </w:r>
          </w:p>
        </w:tc>
        <w:tc>
          <w:tcPr>
            <w:tcW w:w="2019" w:type="dxa"/>
          </w:tcPr>
          <w:p w14:paraId="7DB1E30C" w14:textId="77777777" w:rsidR="004A2D81" w:rsidRDefault="004A2D81" w:rsidP="0062132C">
            <w:pPr>
              <w:jc w:val="center"/>
            </w:pPr>
          </w:p>
          <w:p w14:paraId="2C604A15" w14:textId="77777777" w:rsidR="004A2D81" w:rsidRDefault="0062132C" w:rsidP="0062132C">
            <w:pPr>
              <w:jc w:val="center"/>
            </w:pPr>
            <w:r>
              <w:t>INJ</w:t>
            </w:r>
          </w:p>
        </w:tc>
      </w:tr>
    </w:tbl>
    <w:p w14:paraId="71AEA52A" w14:textId="77777777" w:rsidR="004A2D81" w:rsidRDefault="004A2D81" w:rsidP="004A2D81">
      <w:pPr>
        <w:spacing w:after="0"/>
        <w:jc w:val="both"/>
      </w:pPr>
    </w:p>
    <w:p w14:paraId="540322D5" w14:textId="77777777" w:rsidR="004A2D81" w:rsidRDefault="0062132C" w:rsidP="004A2D81">
      <w:pPr>
        <w:spacing w:after="0"/>
        <w:jc w:val="both"/>
      </w:pPr>
      <w:r w:rsidRPr="00F90FBF">
        <w:rPr>
          <w:b/>
          <w:u w:val="single"/>
        </w:rPr>
        <w:t>Justificare</w:t>
      </w:r>
      <w:r>
        <w:t xml:space="preserve">: </w:t>
      </w:r>
      <w:r w:rsidRPr="0062132C">
        <w:t>Această acțiune trebuie să fie continuă</w:t>
      </w:r>
      <w:r>
        <w:t>.</w:t>
      </w:r>
      <w:r w:rsidR="000B37C2">
        <w:t xml:space="preserve"> Or, depunerea unor eforturi considerabile din partea INJ și a partenerilor săi doar pentru a desfășura instruirea on-line timp de 2 ani nu este rațională.</w:t>
      </w:r>
    </w:p>
    <w:p w14:paraId="175C38D9" w14:textId="77777777" w:rsidR="00E45DA4" w:rsidRDefault="00E45DA4" w:rsidP="004A2D81">
      <w:pPr>
        <w:spacing w:after="0"/>
        <w:jc w:val="both"/>
      </w:pPr>
    </w:p>
    <w:p w14:paraId="47FD8CC9" w14:textId="77777777" w:rsidR="00E45DA4" w:rsidRPr="00D950EC" w:rsidRDefault="00E45DA4" w:rsidP="00E45DA4">
      <w:pPr>
        <w:spacing w:after="0"/>
        <w:ind w:left="720"/>
        <w:jc w:val="both"/>
        <w:rPr>
          <w:b/>
          <w:lang w:val="ro-RO"/>
        </w:rPr>
      </w:pPr>
      <w:r w:rsidRPr="00486E9C">
        <w:rPr>
          <w:b/>
          <w:u w:val="single"/>
          <w:lang w:val="fr-FR"/>
        </w:rPr>
        <w:t>Not</w:t>
      </w:r>
      <w:r w:rsidRPr="00D950EC">
        <w:rPr>
          <w:b/>
          <w:u w:val="single"/>
          <w:lang w:val="ro-RO"/>
        </w:rPr>
        <w:t>ă</w:t>
      </w:r>
      <w:r w:rsidRPr="00D950EC">
        <w:rPr>
          <w:b/>
          <w:lang w:val="ro-RO"/>
        </w:rPr>
        <w:t xml:space="preserve">: </w:t>
      </w:r>
      <w:r w:rsidRPr="00D950EC">
        <w:rPr>
          <w:b/>
          <w:i/>
          <w:lang w:val="ro-RO"/>
        </w:rPr>
        <w:t>acceptarea m</w:t>
      </w:r>
      <w:r>
        <w:rPr>
          <w:b/>
          <w:i/>
          <w:lang w:val="ro-RO"/>
        </w:rPr>
        <w:t xml:space="preserve">odificării termenului la această acțiune </w:t>
      </w:r>
      <w:r w:rsidRPr="00D950EC">
        <w:rPr>
          <w:b/>
          <w:i/>
          <w:lang w:val="ro-RO"/>
        </w:rPr>
        <w:t>presupune și modificarea termenului domeni</w:t>
      </w:r>
      <w:r>
        <w:rPr>
          <w:b/>
          <w:i/>
          <w:lang w:val="ro-RO"/>
        </w:rPr>
        <w:t>ului specific de intervenție 1.3.2</w:t>
      </w:r>
      <w:r w:rsidRPr="00D950EC">
        <w:rPr>
          <w:b/>
          <w:i/>
          <w:lang w:val="ro-RO"/>
        </w:rPr>
        <w:t xml:space="preserve"> din SRSJ, care actualmente este anul 2014.</w:t>
      </w:r>
    </w:p>
    <w:p w14:paraId="650EDE73" w14:textId="77777777" w:rsidR="004E590E" w:rsidRPr="00486E9C" w:rsidRDefault="004E590E" w:rsidP="004A2D81">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4A2D81" w14:paraId="1E38DA8C" w14:textId="77777777" w:rsidTr="0062132C">
        <w:tc>
          <w:tcPr>
            <w:tcW w:w="1384" w:type="dxa"/>
          </w:tcPr>
          <w:p w14:paraId="0678BD0B" w14:textId="77777777" w:rsidR="004A2D81" w:rsidRPr="00486E9C" w:rsidRDefault="004A2D81" w:rsidP="0062132C">
            <w:pPr>
              <w:jc w:val="both"/>
              <w:rPr>
                <w:lang w:val="fr-FR"/>
              </w:rPr>
            </w:pPr>
          </w:p>
          <w:p w14:paraId="60F90B9D" w14:textId="77777777" w:rsidR="004A2D81" w:rsidRDefault="0062132C" w:rsidP="0062132C">
            <w:pPr>
              <w:jc w:val="center"/>
            </w:pPr>
            <w:r>
              <w:t>1.3.3.4</w:t>
            </w:r>
          </w:p>
          <w:p w14:paraId="4D3F5DDA" w14:textId="77777777" w:rsidR="004A2D81" w:rsidRDefault="004A2D81" w:rsidP="0062132C"/>
        </w:tc>
        <w:tc>
          <w:tcPr>
            <w:tcW w:w="4286" w:type="dxa"/>
          </w:tcPr>
          <w:p w14:paraId="1300498B" w14:textId="77777777" w:rsidR="004A2D81" w:rsidRPr="00AA2781" w:rsidRDefault="0062132C" w:rsidP="0062132C">
            <w:pPr>
              <w:widowControl w:val="0"/>
              <w:autoSpaceDE w:val="0"/>
              <w:autoSpaceDN w:val="0"/>
              <w:adjustRightInd w:val="0"/>
              <w:jc w:val="both"/>
              <w:rPr>
                <w:rFonts w:cs="Times New Roman"/>
                <w:color w:val="000000"/>
              </w:rPr>
            </w:pPr>
            <w:r w:rsidRPr="0062132C">
              <w:rPr>
                <w:rFonts w:cs="Times New Roman"/>
                <w:color w:val="000000"/>
              </w:rPr>
              <w:t xml:space="preserve">Elaborarea programelor de instruire ale Institutului Naţional al Justiţiei şi organizarea cursurilor de formare a judecătorilor în domenii specifice </w:t>
            </w:r>
          </w:p>
        </w:tc>
        <w:tc>
          <w:tcPr>
            <w:tcW w:w="5070" w:type="dxa"/>
          </w:tcPr>
          <w:p w14:paraId="0D1208B4" w14:textId="77777777" w:rsidR="0062132C" w:rsidRPr="0062132C" w:rsidRDefault="0062132C" w:rsidP="00DF2E90">
            <w:pPr>
              <w:pStyle w:val="aa"/>
              <w:widowControl w:val="0"/>
              <w:numPr>
                <w:ilvl w:val="0"/>
                <w:numId w:val="42"/>
              </w:numPr>
              <w:autoSpaceDE w:val="0"/>
              <w:autoSpaceDN w:val="0"/>
              <w:adjustRightInd w:val="0"/>
              <w:jc w:val="both"/>
              <w:rPr>
                <w:rFonts w:cs="Times New Roman"/>
                <w:color w:val="000000"/>
              </w:rPr>
            </w:pPr>
            <w:r w:rsidRPr="0062132C">
              <w:rPr>
                <w:rFonts w:cs="Times New Roman"/>
                <w:color w:val="000000"/>
              </w:rPr>
              <w:t>Programe de instruire elaborate şi aprobate</w:t>
            </w:r>
          </w:p>
          <w:p w14:paraId="07E4A581" w14:textId="77777777" w:rsidR="00E1734E" w:rsidRPr="00E1734E" w:rsidRDefault="0062132C" w:rsidP="00DF2E90">
            <w:pPr>
              <w:pStyle w:val="aa"/>
              <w:widowControl w:val="0"/>
              <w:numPr>
                <w:ilvl w:val="0"/>
                <w:numId w:val="42"/>
              </w:numPr>
              <w:autoSpaceDE w:val="0"/>
              <w:autoSpaceDN w:val="0"/>
              <w:adjustRightInd w:val="0"/>
              <w:jc w:val="both"/>
              <w:rPr>
                <w:rFonts w:cs="Times New Roman"/>
                <w:color w:val="000000"/>
              </w:rPr>
            </w:pPr>
            <w:r w:rsidRPr="0062132C">
              <w:rPr>
                <w:rFonts w:cs="Times New Roman"/>
                <w:color w:val="000000"/>
              </w:rPr>
              <w:t xml:space="preserve">Numărul de </w:t>
            </w:r>
            <w:r w:rsidRPr="00E1734E">
              <w:rPr>
                <w:rFonts w:cs="Times New Roman"/>
                <w:color w:val="000000"/>
              </w:rPr>
              <w:t xml:space="preserve">cursuri organizate </w:t>
            </w:r>
          </w:p>
          <w:p w14:paraId="69ADFD9C" w14:textId="77777777" w:rsidR="004A2D81" w:rsidRPr="00E1734E" w:rsidRDefault="0062132C" w:rsidP="00DF2E90">
            <w:pPr>
              <w:pStyle w:val="aa"/>
              <w:widowControl w:val="0"/>
              <w:numPr>
                <w:ilvl w:val="0"/>
                <w:numId w:val="42"/>
              </w:numPr>
              <w:autoSpaceDE w:val="0"/>
              <w:autoSpaceDN w:val="0"/>
              <w:adjustRightInd w:val="0"/>
              <w:jc w:val="both"/>
              <w:rPr>
                <w:rFonts w:cs="Times New Roman"/>
                <w:color w:val="000000"/>
              </w:rPr>
            </w:pPr>
            <w:r w:rsidRPr="00E1734E">
              <w:rPr>
                <w:rFonts w:cs="Times New Roman"/>
                <w:color w:val="000000"/>
              </w:rPr>
              <w:t>Numărul de judecători instruiţi</w:t>
            </w:r>
          </w:p>
          <w:p w14:paraId="52E728E8" w14:textId="77777777" w:rsidR="004A2D81" w:rsidRPr="00345F77" w:rsidRDefault="004A2D81" w:rsidP="0062132C">
            <w:pPr>
              <w:widowControl w:val="0"/>
              <w:autoSpaceDE w:val="0"/>
              <w:autoSpaceDN w:val="0"/>
              <w:adjustRightInd w:val="0"/>
              <w:jc w:val="both"/>
              <w:rPr>
                <w:rFonts w:cs="Times New Roman"/>
                <w:color w:val="000000"/>
              </w:rPr>
            </w:pPr>
          </w:p>
        </w:tc>
        <w:tc>
          <w:tcPr>
            <w:tcW w:w="1417" w:type="dxa"/>
          </w:tcPr>
          <w:p w14:paraId="091920F4" w14:textId="77777777" w:rsidR="004A2D81" w:rsidRDefault="004A2D81" w:rsidP="0062132C">
            <w:pPr>
              <w:jc w:val="center"/>
            </w:pPr>
          </w:p>
          <w:p w14:paraId="2411EDDC" w14:textId="77777777" w:rsidR="004A2D81" w:rsidRPr="009F6B5B" w:rsidRDefault="00633930" w:rsidP="0062132C">
            <w:pPr>
              <w:jc w:val="center"/>
              <w:rPr>
                <w:b/>
                <w:color w:val="FF0000"/>
              </w:rPr>
            </w:pPr>
            <w:r>
              <w:rPr>
                <w:b/>
                <w:color w:val="FF0000"/>
              </w:rPr>
              <w:t>2016</w:t>
            </w:r>
            <w:r w:rsidR="00E1734E">
              <w:rPr>
                <w:b/>
                <w:color w:val="FF0000"/>
              </w:rPr>
              <w:t>.12</w:t>
            </w:r>
          </w:p>
        </w:tc>
        <w:tc>
          <w:tcPr>
            <w:tcW w:w="2019" w:type="dxa"/>
          </w:tcPr>
          <w:p w14:paraId="5EDED3C2" w14:textId="77777777" w:rsidR="004A2D81" w:rsidRDefault="004A2D81" w:rsidP="0062132C">
            <w:pPr>
              <w:jc w:val="center"/>
            </w:pPr>
          </w:p>
          <w:p w14:paraId="256E9437" w14:textId="77777777" w:rsidR="004A2D81" w:rsidRDefault="00E1734E" w:rsidP="0062132C">
            <w:pPr>
              <w:jc w:val="center"/>
            </w:pPr>
            <w:r>
              <w:t>INJ, CSM</w:t>
            </w:r>
          </w:p>
        </w:tc>
      </w:tr>
    </w:tbl>
    <w:p w14:paraId="0624FB2A" w14:textId="77777777" w:rsidR="005306B5" w:rsidRDefault="005306B5" w:rsidP="00633930">
      <w:pPr>
        <w:spacing w:after="0"/>
        <w:jc w:val="both"/>
        <w:rPr>
          <w:b/>
          <w:u w:val="single"/>
        </w:rPr>
      </w:pPr>
    </w:p>
    <w:p w14:paraId="53C4269D" w14:textId="77777777" w:rsidR="00633930" w:rsidRDefault="00633930" w:rsidP="00633930">
      <w:pPr>
        <w:spacing w:after="0"/>
        <w:jc w:val="both"/>
        <w:rPr>
          <w:rFonts w:cs="Times New Roman"/>
          <w:color w:val="000000"/>
        </w:rPr>
      </w:pPr>
      <w:r w:rsidRPr="00F90FBF">
        <w:rPr>
          <w:b/>
          <w:u w:val="single"/>
        </w:rPr>
        <w:t>Justificare</w:t>
      </w:r>
      <w:r>
        <w:t xml:space="preserve">: </w:t>
      </w:r>
      <w:r w:rsidRPr="0062132C">
        <w:t>Această acțiune trebuie să fie continuă</w:t>
      </w:r>
      <w:r>
        <w:t>.</w:t>
      </w:r>
      <w:r w:rsidR="00C92597">
        <w:t xml:space="preserve"> F</w:t>
      </w:r>
      <w:r w:rsidR="00C92597" w:rsidRPr="0062132C">
        <w:rPr>
          <w:rFonts w:cs="Times New Roman"/>
          <w:color w:val="000000"/>
        </w:rPr>
        <w:t xml:space="preserve">ormarea în </w:t>
      </w:r>
      <w:r w:rsidR="00C92597">
        <w:rPr>
          <w:rFonts w:cs="Times New Roman"/>
          <w:color w:val="000000"/>
        </w:rPr>
        <w:t xml:space="preserve">cadrul INJ are ca scop instruirea </w:t>
      </w:r>
      <w:r w:rsidR="00C92597" w:rsidRPr="0062132C">
        <w:rPr>
          <w:rFonts w:cs="Times New Roman"/>
          <w:color w:val="000000"/>
        </w:rPr>
        <w:t xml:space="preserve">judecătorilor </w:t>
      </w:r>
      <w:r w:rsidR="00C92597">
        <w:rPr>
          <w:rFonts w:cs="Times New Roman"/>
          <w:color w:val="000000"/>
        </w:rPr>
        <w:t xml:space="preserve">în </w:t>
      </w:r>
      <w:r w:rsidR="00C92597" w:rsidRPr="0062132C">
        <w:rPr>
          <w:rFonts w:cs="Times New Roman"/>
          <w:color w:val="000000"/>
        </w:rPr>
        <w:t xml:space="preserve">domenii </w:t>
      </w:r>
      <w:r w:rsidR="00C92597">
        <w:rPr>
          <w:rFonts w:cs="Times New Roman"/>
          <w:color w:val="000000"/>
        </w:rPr>
        <w:t>specifice</w:t>
      </w:r>
      <w:r w:rsidR="00D44438">
        <w:rPr>
          <w:rFonts w:cs="Times New Roman"/>
          <w:color w:val="000000"/>
        </w:rPr>
        <w:t xml:space="preserve"> pe tot parcursul profesional al acestora</w:t>
      </w:r>
      <w:r w:rsidR="00C92597">
        <w:rPr>
          <w:rFonts w:cs="Times New Roman"/>
          <w:color w:val="000000"/>
        </w:rPr>
        <w:t>, ceea ce este un proces continuu cunoscut ca fiind ”învățare pe tot parcursul vieții” (</w:t>
      </w:r>
      <w:r w:rsidR="00C92597" w:rsidRPr="00C92597">
        <w:rPr>
          <w:rFonts w:cs="Times New Roman"/>
          <w:i/>
          <w:color w:val="000000"/>
        </w:rPr>
        <w:t>life long learning</w:t>
      </w:r>
      <w:r w:rsidR="00C92597">
        <w:rPr>
          <w:rFonts w:cs="Times New Roman"/>
          <w:color w:val="000000"/>
        </w:rPr>
        <w:t>)</w:t>
      </w:r>
      <w:r w:rsidR="00D44438">
        <w:rPr>
          <w:rFonts w:cs="Times New Roman"/>
          <w:color w:val="000000"/>
        </w:rPr>
        <w:t>.</w:t>
      </w:r>
    </w:p>
    <w:p w14:paraId="270A4342" w14:textId="77777777" w:rsidR="00E45DA4" w:rsidRDefault="00E45DA4" w:rsidP="00633930">
      <w:pPr>
        <w:spacing w:after="0"/>
        <w:jc w:val="both"/>
        <w:rPr>
          <w:rFonts w:cs="Times New Roman"/>
          <w:color w:val="000000"/>
        </w:rPr>
      </w:pPr>
    </w:p>
    <w:p w14:paraId="4FC2F5DF" w14:textId="77777777" w:rsidR="00E45DA4" w:rsidRPr="00D950EC" w:rsidRDefault="00E45DA4" w:rsidP="00E45DA4">
      <w:pPr>
        <w:spacing w:after="0"/>
        <w:ind w:left="720"/>
        <w:jc w:val="both"/>
        <w:rPr>
          <w:b/>
          <w:lang w:val="ro-RO"/>
        </w:rPr>
      </w:pPr>
      <w:r w:rsidRPr="00486E9C">
        <w:rPr>
          <w:b/>
          <w:u w:val="single"/>
          <w:lang w:val="fr-FR"/>
        </w:rPr>
        <w:t>Not</w:t>
      </w:r>
      <w:r w:rsidRPr="00D950EC">
        <w:rPr>
          <w:b/>
          <w:u w:val="single"/>
          <w:lang w:val="ro-RO"/>
        </w:rPr>
        <w:t>ă</w:t>
      </w:r>
      <w:r w:rsidRPr="00D950EC">
        <w:rPr>
          <w:b/>
          <w:lang w:val="ro-RO"/>
        </w:rPr>
        <w:t xml:space="preserve">: </w:t>
      </w:r>
      <w:r w:rsidRPr="00D950EC">
        <w:rPr>
          <w:b/>
          <w:i/>
          <w:lang w:val="ro-RO"/>
        </w:rPr>
        <w:t>acceptarea m</w:t>
      </w:r>
      <w:r>
        <w:rPr>
          <w:b/>
          <w:i/>
          <w:lang w:val="ro-RO"/>
        </w:rPr>
        <w:t xml:space="preserve">odificării termenului la această acțiune </w:t>
      </w:r>
      <w:r w:rsidRPr="00D950EC">
        <w:rPr>
          <w:b/>
          <w:i/>
          <w:lang w:val="ro-RO"/>
        </w:rPr>
        <w:t>presupune și modificarea termenului domeni</w:t>
      </w:r>
      <w:r>
        <w:rPr>
          <w:b/>
          <w:i/>
          <w:lang w:val="ro-RO"/>
        </w:rPr>
        <w:t>ului specific de intervenție 1.3.3</w:t>
      </w:r>
      <w:r w:rsidRPr="00D950EC">
        <w:rPr>
          <w:b/>
          <w:i/>
          <w:lang w:val="ro-RO"/>
        </w:rPr>
        <w:t xml:space="preserve"> din SRSJ, care actualmente este anul 2014.</w:t>
      </w:r>
    </w:p>
    <w:p w14:paraId="055F3D03" w14:textId="77777777" w:rsidR="004A2D81" w:rsidRPr="00486E9C" w:rsidRDefault="004A2D81" w:rsidP="004A2D81">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4A2D81" w14:paraId="26CA9FBE" w14:textId="77777777" w:rsidTr="0062132C">
        <w:tc>
          <w:tcPr>
            <w:tcW w:w="1384" w:type="dxa"/>
          </w:tcPr>
          <w:p w14:paraId="31B45D21" w14:textId="77777777" w:rsidR="004A2D81" w:rsidRPr="00486E9C" w:rsidRDefault="004A2D81" w:rsidP="0062132C">
            <w:pPr>
              <w:jc w:val="both"/>
              <w:rPr>
                <w:lang w:val="fr-FR"/>
              </w:rPr>
            </w:pPr>
          </w:p>
          <w:p w14:paraId="6F6587F0" w14:textId="77777777" w:rsidR="004A2D81" w:rsidRDefault="00B54577" w:rsidP="0062132C">
            <w:pPr>
              <w:jc w:val="center"/>
            </w:pPr>
            <w:commentRangeStart w:id="23"/>
            <w:r>
              <w:t>1.3.4</w:t>
            </w:r>
            <w:r w:rsidR="004A2D81">
              <w:t>.2</w:t>
            </w:r>
            <w:commentRangeEnd w:id="23"/>
            <w:r w:rsidR="003C0B37">
              <w:rPr>
                <w:rStyle w:val="af0"/>
              </w:rPr>
              <w:commentReference w:id="23"/>
            </w:r>
          </w:p>
          <w:p w14:paraId="251CF0EF" w14:textId="77777777" w:rsidR="004A2D81" w:rsidRDefault="004A2D81" w:rsidP="0062132C"/>
        </w:tc>
        <w:tc>
          <w:tcPr>
            <w:tcW w:w="4286" w:type="dxa"/>
          </w:tcPr>
          <w:p w14:paraId="6253C648" w14:textId="77777777" w:rsidR="004A2D81" w:rsidRPr="00AA2781" w:rsidRDefault="00B54577" w:rsidP="0062132C">
            <w:pPr>
              <w:widowControl w:val="0"/>
              <w:autoSpaceDE w:val="0"/>
              <w:autoSpaceDN w:val="0"/>
              <w:adjustRightInd w:val="0"/>
              <w:jc w:val="both"/>
              <w:rPr>
                <w:rFonts w:cs="Times New Roman"/>
                <w:color w:val="000000"/>
              </w:rPr>
            </w:pPr>
            <w:r w:rsidRPr="00DF2E90">
              <w:rPr>
                <w:rFonts w:cs="Times New Roman"/>
                <w:color w:val="000000"/>
              </w:rPr>
              <w:lastRenderedPageBreak/>
              <w:t xml:space="preserve">Crearea comisiei unice de examinare a absolvenţilor Institutului Naţional al </w:t>
            </w:r>
            <w:r w:rsidRPr="00DF2E90">
              <w:rPr>
                <w:rFonts w:cs="Times New Roman"/>
                <w:color w:val="000000"/>
              </w:rPr>
              <w:lastRenderedPageBreak/>
              <w:t xml:space="preserve">Justiţiei şi a persoanelor cu vechime în muncă </w:t>
            </w:r>
          </w:p>
        </w:tc>
        <w:tc>
          <w:tcPr>
            <w:tcW w:w="5070" w:type="dxa"/>
          </w:tcPr>
          <w:p w14:paraId="42EAA09B" w14:textId="77777777" w:rsidR="00DF2E90" w:rsidRPr="00DF2E90" w:rsidRDefault="00DF2E90" w:rsidP="00DF2E90">
            <w:pPr>
              <w:pStyle w:val="aa"/>
              <w:widowControl w:val="0"/>
              <w:numPr>
                <w:ilvl w:val="0"/>
                <w:numId w:val="43"/>
              </w:numPr>
              <w:autoSpaceDE w:val="0"/>
              <w:autoSpaceDN w:val="0"/>
              <w:adjustRightInd w:val="0"/>
              <w:jc w:val="both"/>
              <w:rPr>
                <w:rFonts w:cs="Times New Roman"/>
                <w:b/>
                <w:color w:val="FF0000"/>
              </w:rPr>
            </w:pPr>
            <w:r w:rsidRPr="00DF2E90">
              <w:rPr>
                <w:rFonts w:cs="Times New Roman"/>
                <w:b/>
                <w:color w:val="FF0000"/>
              </w:rPr>
              <w:lastRenderedPageBreak/>
              <w:t xml:space="preserve">Regulament elaborat </w:t>
            </w:r>
            <w:r w:rsidRPr="00DF2E90">
              <w:rPr>
                <w:rFonts w:cs="Times New Roman"/>
                <w:b/>
                <w:color w:val="FF0000"/>
                <w:lang w:val="ro-RO"/>
              </w:rPr>
              <w:t>și aprobat</w:t>
            </w:r>
          </w:p>
          <w:p w14:paraId="3E203C17" w14:textId="77777777" w:rsidR="00241E4A" w:rsidRPr="00DF2E90" w:rsidRDefault="00241E4A" w:rsidP="00DF2E90">
            <w:pPr>
              <w:pStyle w:val="aa"/>
              <w:widowControl w:val="0"/>
              <w:numPr>
                <w:ilvl w:val="0"/>
                <w:numId w:val="43"/>
              </w:numPr>
              <w:autoSpaceDE w:val="0"/>
              <w:autoSpaceDN w:val="0"/>
              <w:adjustRightInd w:val="0"/>
              <w:jc w:val="both"/>
              <w:rPr>
                <w:rFonts w:cs="Times New Roman"/>
                <w:color w:val="000000"/>
              </w:rPr>
            </w:pPr>
            <w:r w:rsidRPr="00DF2E90">
              <w:rPr>
                <w:rFonts w:cs="Times New Roman"/>
                <w:color w:val="000000"/>
              </w:rPr>
              <w:t xml:space="preserve">Comisia unică creată </w:t>
            </w:r>
          </w:p>
          <w:p w14:paraId="75AE19C4" w14:textId="77777777" w:rsidR="004A2D81" w:rsidRPr="00855C36" w:rsidRDefault="004A2D81" w:rsidP="0062132C">
            <w:pPr>
              <w:widowControl w:val="0"/>
              <w:autoSpaceDE w:val="0"/>
              <w:autoSpaceDN w:val="0"/>
              <w:adjustRightInd w:val="0"/>
              <w:jc w:val="both"/>
              <w:rPr>
                <w:rFonts w:cs="Times New Roman"/>
                <w:b/>
                <w:color w:val="FF0000"/>
              </w:rPr>
            </w:pPr>
          </w:p>
          <w:p w14:paraId="331F651F" w14:textId="77777777" w:rsidR="004A2D81" w:rsidRPr="00345F77" w:rsidRDefault="004A2D81" w:rsidP="0062132C">
            <w:pPr>
              <w:widowControl w:val="0"/>
              <w:autoSpaceDE w:val="0"/>
              <w:autoSpaceDN w:val="0"/>
              <w:adjustRightInd w:val="0"/>
              <w:jc w:val="both"/>
              <w:rPr>
                <w:rFonts w:cs="Times New Roman"/>
                <w:color w:val="000000"/>
              </w:rPr>
            </w:pPr>
          </w:p>
        </w:tc>
        <w:tc>
          <w:tcPr>
            <w:tcW w:w="1417" w:type="dxa"/>
          </w:tcPr>
          <w:p w14:paraId="567725E9" w14:textId="77777777" w:rsidR="004A2D81" w:rsidRDefault="004A2D81" w:rsidP="0062132C">
            <w:pPr>
              <w:jc w:val="center"/>
            </w:pPr>
          </w:p>
          <w:p w14:paraId="33F638B5" w14:textId="77777777" w:rsidR="004A2D81" w:rsidRPr="00DF2E90" w:rsidRDefault="00241E4A" w:rsidP="0062132C">
            <w:pPr>
              <w:jc w:val="center"/>
            </w:pPr>
            <w:r w:rsidRPr="00DF2E90">
              <w:t>20</w:t>
            </w:r>
            <w:r w:rsidR="00DF2E90" w:rsidRPr="00DF2E90">
              <w:t>12.06</w:t>
            </w:r>
          </w:p>
        </w:tc>
        <w:tc>
          <w:tcPr>
            <w:tcW w:w="2019" w:type="dxa"/>
          </w:tcPr>
          <w:p w14:paraId="07EA4229" w14:textId="77777777" w:rsidR="004A2D81" w:rsidRDefault="004A2D81" w:rsidP="0062132C">
            <w:pPr>
              <w:jc w:val="center"/>
            </w:pPr>
          </w:p>
          <w:p w14:paraId="40F8E088" w14:textId="77777777" w:rsidR="004A2D81" w:rsidRDefault="00241E4A" w:rsidP="0062132C">
            <w:pPr>
              <w:jc w:val="center"/>
            </w:pPr>
            <w:r>
              <w:t xml:space="preserve">INJ, CSM, MJ, </w:t>
            </w:r>
            <w:r>
              <w:lastRenderedPageBreak/>
              <w:t>PG</w:t>
            </w:r>
          </w:p>
        </w:tc>
      </w:tr>
    </w:tbl>
    <w:p w14:paraId="465F09CD" w14:textId="77777777" w:rsidR="00775A70" w:rsidRDefault="00775A70" w:rsidP="0063393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33930" w14:paraId="7C85576E" w14:textId="77777777" w:rsidTr="00B54577">
        <w:tc>
          <w:tcPr>
            <w:tcW w:w="1384" w:type="dxa"/>
          </w:tcPr>
          <w:p w14:paraId="4707C5C7" w14:textId="77777777" w:rsidR="00633930" w:rsidRDefault="00633930" w:rsidP="00B54577">
            <w:pPr>
              <w:jc w:val="both"/>
            </w:pPr>
          </w:p>
          <w:p w14:paraId="103B4800" w14:textId="77777777" w:rsidR="00633930" w:rsidRDefault="00DF2E90" w:rsidP="00B54577">
            <w:pPr>
              <w:jc w:val="center"/>
            </w:pPr>
            <w:r>
              <w:t>1.3.4.3</w:t>
            </w:r>
          </w:p>
          <w:p w14:paraId="4D45E045" w14:textId="77777777" w:rsidR="00633930" w:rsidRDefault="00633930" w:rsidP="00B54577"/>
        </w:tc>
        <w:tc>
          <w:tcPr>
            <w:tcW w:w="4286" w:type="dxa"/>
          </w:tcPr>
          <w:p w14:paraId="0CB9A0B8" w14:textId="77777777" w:rsidR="00DF2E90" w:rsidRPr="00DF2E90" w:rsidRDefault="00DF2E90" w:rsidP="00DF2E90">
            <w:pPr>
              <w:widowControl w:val="0"/>
              <w:autoSpaceDE w:val="0"/>
              <w:autoSpaceDN w:val="0"/>
              <w:adjustRightInd w:val="0"/>
              <w:jc w:val="both"/>
              <w:rPr>
                <w:rFonts w:cs="Times New Roman"/>
                <w:color w:val="000000"/>
              </w:rPr>
            </w:pPr>
            <w:r w:rsidRPr="00DF2E90">
              <w:rPr>
                <w:rFonts w:cs="Times New Roman"/>
                <w:color w:val="000000"/>
              </w:rPr>
              <w:t xml:space="preserve">Implementarea sistemului unic de accedere la profesia de judecător </w:t>
            </w:r>
          </w:p>
          <w:p w14:paraId="48576AAA" w14:textId="77777777" w:rsidR="00633930" w:rsidRPr="00AA2781" w:rsidRDefault="00633930" w:rsidP="00B54577">
            <w:pPr>
              <w:widowControl w:val="0"/>
              <w:autoSpaceDE w:val="0"/>
              <w:autoSpaceDN w:val="0"/>
              <w:adjustRightInd w:val="0"/>
              <w:jc w:val="both"/>
              <w:rPr>
                <w:rFonts w:cs="Times New Roman"/>
                <w:color w:val="000000"/>
              </w:rPr>
            </w:pPr>
          </w:p>
        </w:tc>
        <w:tc>
          <w:tcPr>
            <w:tcW w:w="5070" w:type="dxa"/>
          </w:tcPr>
          <w:p w14:paraId="5CA3E1F5" w14:textId="77777777" w:rsidR="00DF2E90" w:rsidRPr="00DF2E90" w:rsidRDefault="00DF2E90" w:rsidP="00DF2E90">
            <w:pPr>
              <w:pStyle w:val="aa"/>
              <w:widowControl w:val="0"/>
              <w:numPr>
                <w:ilvl w:val="0"/>
                <w:numId w:val="44"/>
              </w:numPr>
              <w:autoSpaceDE w:val="0"/>
              <w:autoSpaceDN w:val="0"/>
              <w:adjustRightInd w:val="0"/>
              <w:jc w:val="both"/>
              <w:rPr>
                <w:rFonts w:cs="Times New Roman"/>
                <w:color w:val="000000"/>
              </w:rPr>
            </w:pPr>
            <w:r w:rsidRPr="00DF2E90">
              <w:rPr>
                <w:rFonts w:cs="Times New Roman"/>
                <w:color w:val="000000"/>
              </w:rPr>
              <w:t xml:space="preserve">Numărul de </w:t>
            </w:r>
            <w:r w:rsidRPr="00A532C7">
              <w:rPr>
                <w:rFonts w:cs="Times New Roman"/>
                <w:b/>
                <w:strike/>
                <w:color w:val="000000"/>
              </w:rPr>
              <w:t>judecători</w:t>
            </w:r>
            <w:r w:rsidRPr="00DF2E90">
              <w:rPr>
                <w:rFonts w:cs="Times New Roman"/>
                <w:b/>
                <w:color w:val="FF0000"/>
              </w:rPr>
              <w:t>absolvenți ai INJ</w:t>
            </w:r>
            <w:r w:rsidRPr="00DF2E90">
              <w:rPr>
                <w:rFonts w:cs="Times New Roman"/>
                <w:color w:val="000000"/>
              </w:rPr>
              <w:t>care au fost examinați de comisia unică</w:t>
            </w:r>
          </w:p>
          <w:p w14:paraId="16206AEB" w14:textId="77777777" w:rsidR="00633930" w:rsidRPr="00876A0C" w:rsidRDefault="00DF2E90" w:rsidP="00DF2E90">
            <w:pPr>
              <w:pStyle w:val="aa"/>
              <w:widowControl w:val="0"/>
              <w:numPr>
                <w:ilvl w:val="0"/>
                <w:numId w:val="44"/>
              </w:numPr>
              <w:autoSpaceDE w:val="0"/>
              <w:autoSpaceDN w:val="0"/>
              <w:adjustRightInd w:val="0"/>
              <w:jc w:val="both"/>
              <w:rPr>
                <w:rFonts w:cs="Times New Roman"/>
                <w:b/>
                <w:color w:val="FF0000"/>
              </w:rPr>
            </w:pPr>
            <w:r w:rsidRPr="00876A0C">
              <w:rPr>
                <w:rFonts w:cs="Times New Roman"/>
                <w:b/>
                <w:color w:val="FF0000"/>
              </w:rPr>
              <w:t>Numărul de persoane cu vechime în muncă examinate de comisia unică</w:t>
            </w:r>
          </w:p>
        </w:tc>
        <w:tc>
          <w:tcPr>
            <w:tcW w:w="1417" w:type="dxa"/>
          </w:tcPr>
          <w:p w14:paraId="74B276F6" w14:textId="77777777" w:rsidR="00633930" w:rsidRDefault="00633930" w:rsidP="00B54577">
            <w:pPr>
              <w:jc w:val="center"/>
            </w:pPr>
          </w:p>
          <w:p w14:paraId="7D8AA10B" w14:textId="77777777" w:rsidR="00633930" w:rsidRPr="009F6B5B" w:rsidRDefault="00DF2E90" w:rsidP="00B54577">
            <w:pPr>
              <w:jc w:val="center"/>
              <w:rPr>
                <w:b/>
                <w:color w:val="FF0000"/>
              </w:rPr>
            </w:pPr>
            <w:r>
              <w:rPr>
                <w:b/>
                <w:color w:val="FF0000"/>
              </w:rPr>
              <w:t>2016.12</w:t>
            </w:r>
          </w:p>
        </w:tc>
        <w:tc>
          <w:tcPr>
            <w:tcW w:w="2019" w:type="dxa"/>
          </w:tcPr>
          <w:p w14:paraId="4A510F91" w14:textId="77777777" w:rsidR="00633930" w:rsidRDefault="00633930" w:rsidP="00B54577">
            <w:pPr>
              <w:jc w:val="center"/>
            </w:pPr>
          </w:p>
          <w:p w14:paraId="22CF0F29" w14:textId="77777777" w:rsidR="00633930" w:rsidRDefault="00DF2E90" w:rsidP="00B54577">
            <w:pPr>
              <w:jc w:val="center"/>
            </w:pPr>
            <w:r>
              <w:t>INJ, CSM</w:t>
            </w:r>
          </w:p>
        </w:tc>
      </w:tr>
    </w:tbl>
    <w:p w14:paraId="2278185D" w14:textId="77777777" w:rsidR="00633930" w:rsidRDefault="00633930" w:rsidP="004A2D81">
      <w:pPr>
        <w:spacing w:after="0"/>
        <w:jc w:val="both"/>
      </w:pPr>
    </w:p>
    <w:p w14:paraId="744B75EF" w14:textId="77777777" w:rsidR="00DF2E90" w:rsidRDefault="00DF2E90" w:rsidP="00DF2E90">
      <w:pPr>
        <w:spacing w:after="0"/>
        <w:jc w:val="both"/>
      </w:pPr>
      <w:r w:rsidRPr="00F90FBF">
        <w:rPr>
          <w:b/>
          <w:u w:val="single"/>
        </w:rPr>
        <w:t>Justificare</w:t>
      </w:r>
      <w:r>
        <w:t>: Separarea în doi indicatori distincți a categoriilor de persoane care acced în profesia de judecător a fost apreciată ca oportună pentru a se putea urmări de unde provin in principal candidații care intră în magistratură.</w:t>
      </w:r>
    </w:p>
    <w:p w14:paraId="0DF83CFA" w14:textId="77777777" w:rsidR="00DF2E90" w:rsidRDefault="00DF2E90" w:rsidP="00DF2E90">
      <w:pPr>
        <w:spacing w:after="0"/>
        <w:jc w:val="both"/>
      </w:pPr>
      <w:r>
        <w:t>Din acest motiv, s-a apreciat ca justificată și prelungirea termenului de implementare până la finele Strategiei.</w:t>
      </w:r>
    </w:p>
    <w:p w14:paraId="0747ECB6" w14:textId="77777777" w:rsidR="00472264" w:rsidRDefault="00472264" w:rsidP="00DF2E90">
      <w:pPr>
        <w:spacing w:after="0"/>
        <w:jc w:val="both"/>
      </w:pPr>
    </w:p>
    <w:p w14:paraId="6D50A3D5" w14:textId="77777777" w:rsidR="00472264" w:rsidRPr="00D950EC" w:rsidRDefault="00472264" w:rsidP="00472264">
      <w:pPr>
        <w:spacing w:after="0"/>
        <w:ind w:left="720"/>
        <w:jc w:val="both"/>
        <w:rPr>
          <w:b/>
          <w:lang w:val="ro-RO"/>
        </w:rPr>
      </w:pPr>
      <w:r w:rsidRPr="00486E9C">
        <w:rPr>
          <w:b/>
          <w:u w:val="single"/>
          <w:lang w:val="fr-FR"/>
        </w:rPr>
        <w:t>Not</w:t>
      </w:r>
      <w:r w:rsidRPr="00D950EC">
        <w:rPr>
          <w:b/>
          <w:u w:val="single"/>
          <w:lang w:val="ro-RO"/>
        </w:rPr>
        <w:t>ă</w:t>
      </w:r>
      <w:r w:rsidRPr="00D950EC">
        <w:rPr>
          <w:b/>
          <w:lang w:val="ro-RO"/>
        </w:rPr>
        <w:t xml:space="preserve">: </w:t>
      </w:r>
      <w:r w:rsidRPr="00D950EC">
        <w:rPr>
          <w:b/>
          <w:i/>
          <w:lang w:val="ro-RO"/>
        </w:rPr>
        <w:t>acceptarea m</w:t>
      </w:r>
      <w:r>
        <w:rPr>
          <w:b/>
          <w:i/>
          <w:lang w:val="ro-RO"/>
        </w:rPr>
        <w:t xml:space="preserve">odificării termenului la această acțiune </w:t>
      </w:r>
      <w:r w:rsidRPr="00D950EC">
        <w:rPr>
          <w:b/>
          <w:i/>
          <w:lang w:val="ro-RO"/>
        </w:rPr>
        <w:t>presupune și modificarea termenului domeni</w:t>
      </w:r>
      <w:r>
        <w:rPr>
          <w:b/>
          <w:i/>
          <w:lang w:val="ro-RO"/>
        </w:rPr>
        <w:t>ului specific de intervenție 1.3.4</w:t>
      </w:r>
      <w:r w:rsidRPr="00D950EC">
        <w:rPr>
          <w:b/>
          <w:i/>
          <w:lang w:val="ro-RO"/>
        </w:rPr>
        <w:t xml:space="preserve"> din SRSJ, care actualmente este anul 2014.</w:t>
      </w:r>
    </w:p>
    <w:p w14:paraId="49AA188A" w14:textId="77777777" w:rsidR="004E590E" w:rsidRPr="00486E9C" w:rsidRDefault="004E590E" w:rsidP="00633930">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633930" w14:paraId="7AADA111" w14:textId="77777777" w:rsidTr="00B54577">
        <w:tc>
          <w:tcPr>
            <w:tcW w:w="1384" w:type="dxa"/>
          </w:tcPr>
          <w:p w14:paraId="1D7C5135" w14:textId="77777777" w:rsidR="00633930" w:rsidRPr="00486E9C" w:rsidRDefault="00633930" w:rsidP="00B54577">
            <w:pPr>
              <w:jc w:val="both"/>
              <w:rPr>
                <w:lang w:val="fr-FR"/>
              </w:rPr>
            </w:pPr>
          </w:p>
          <w:p w14:paraId="45442762" w14:textId="77777777" w:rsidR="00633930" w:rsidRDefault="00876A0C" w:rsidP="00B54577">
            <w:pPr>
              <w:jc w:val="center"/>
            </w:pPr>
            <w:r>
              <w:t>1.3.5.4</w:t>
            </w:r>
          </w:p>
          <w:p w14:paraId="62A7BF3A" w14:textId="77777777" w:rsidR="00633930" w:rsidRDefault="00633930" w:rsidP="00B54577"/>
        </w:tc>
        <w:tc>
          <w:tcPr>
            <w:tcW w:w="4286" w:type="dxa"/>
          </w:tcPr>
          <w:p w14:paraId="58601219" w14:textId="77777777" w:rsidR="00876A0C" w:rsidRPr="00876A0C" w:rsidRDefault="00876A0C" w:rsidP="00876A0C">
            <w:pPr>
              <w:widowControl w:val="0"/>
              <w:autoSpaceDE w:val="0"/>
              <w:autoSpaceDN w:val="0"/>
              <w:adjustRightInd w:val="0"/>
              <w:jc w:val="both"/>
              <w:rPr>
                <w:rFonts w:cs="Times New Roman"/>
                <w:color w:val="000000"/>
              </w:rPr>
            </w:pPr>
            <w:r w:rsidRPr="00876A0C">
              <w:rPr>
                <w:rFonts w:cs="Times New Roman"/>
                <w:color w:val="000000"/>
              </w:rPr>
              <w:t xml:space="preserve">Evaluarea performanţei tuturor judecătorilor din instanţele judecătoreşti conform orarului aprobat de Consiliul Superior al Magistraturii </w:t>
            </w:r>
          </w:p>
          <w:p w14:paraId="78A336D9" w14:textId="77777777" w:rsidR="00633930" w:rsidRPr="00AA2781" w:rsidRDefault="00633930" w:rsidP="00B54577">
            <w:pPr>
              <w:widowControl w:val="0"/>
              <w:autoSpaceDE w:val="0"/>
              <w:autoSpaceDN w:val="0"/>
              <w:adjustRightInd w:val="0"/>
              <w:jc w:val="both"/>
              <w:rPr>
                <w:rFonts w:cs="Times New Roman"/>
                <w:color w:val="000000"/>
              </w:rPr>
            </w:pPr>
          </w:p>
        </w:tc>
        <w:tc>
          <w:tcPr>
            <w:tcW w:w="5070" w:type="dxa"/>
          </w:tcPr>
          <w:p w14:paraId="287C2702" w14:textId="77777777" w:rsidR="00876A0C" w:rsidRDefault="00876A0C" w:rsidP="00876A0C">
            <w:pPr>
              <w:pStyle w:val="aa"/>
              <w:widowControl w:val="0"/>
              <w:numPr>
                <w:ilvl w:val="0"/>
                <w:numId w:val="45"/>
              </w:numPr>
              <w:autoSpaceDE w:val="0"/>
              <w:autoSpaceDN w:val="0"/>
              <w:adjustRightInd w:val="0"/>
              <w:jc w:val="both"/>
              <w:rPr>
                <w:rFonts w:cs="Times New Roman"/>
                <w:color w:val="000000"/>
              </w:rPr>
            </w:pPr>
            <w:r>
              <w:rPr>
                <w:rFonts w:cs="Times New Roman"/>
                <w:color w:val="000000"/>
              </w:rPr>
              <w:t>Orarul aprobat</w:t>
            </w:r>
          </w:p>
          <w:p w14:paraId="3DF13B16" w14:textId="77777777" w:rsidR="00633930" w:rsidRPr="00876A0C" w:rsidRDefault="00876A0C" w:rsidP="00876A0C">
            <w:pPr>
              <w:pStyle w:val="aa"/>
              <w:widowControl w:val="0"/>
              <w:numPr>
                <w:ilvl w:val="0"/>
                <w:numId w:val="45"/>
              </w:numPr>
              <w:autoSpaceDE w:val="0"/>
              <w:autoSpaceDN w:val="0"/>
              <w:adjustRightInd w:val="0"/>
              <w:jc w:val="both"/>
              <w:rPr>
                <w:rFonts w:cs="Times New Roman"/>
                <w:color w:val="000000"/>
              </w:rPr>
            </w:pPr>
            <w:r w:rsidRPr="00876A0C">
              <w:rPr>
                <w:rFonts w:cs="Times New Roman"/>
                <w:color w:val="000000"/>
              </w:rPr>
              <w:t xml:space="preserve">Numărul de judecători evaluaţi </w:t>
            </w:r>
          </w:p>
          <w:p w14:paraId="6A74A025" w14:textId="77777777" w:rsidR="00633930" w:rsidRPr="00345F77" w:rsidRDefault="00633930" w:rsidP="00B54577">
            <w:pPr>
              <w:widowControl w:val="0"/>
              <w:autoSpaceDE w:val="0"/>
              <w:autoSpaceDN w:val="0"/>
              <w:adjustRightInd w:val="0"/>
              <w:jc w:val="both"/>
              <w:rPr>
                <w:rFonts w:cs="Times New Roman"/>
                <w:color w:val="000000"/>
              </w:rPr>
            </w:pPr>
          </w:p>
        </w:tc>
        <w:tc>
          <w:tcPr>
            <w:tcW w:w="1417" w:type="dxa"/>
          </w:tcPr>
          <w:p w14:paraId="17308D86" w14:textId="77777777" w:rsidR="00633930" w:rsidRDefault="00633930" w:rsidP="00B54577">
            <w:pPr>
              <w:jc w:val="center"/>
            </w:pPr>
          </w:p>
          <w:p w14:paraId="3CB21E9A" w14:textId="77777777" w:rsidR="00633930" w:rsidRPr="009F6B5B" w:rsidRDefault="00775A70" w:rsidP="00B54577">
            <w:pPr>
              <w:jc w:val="center"/>
              <w:rPr>
                <w:b/>
                <w:color w:val="FF0000"/>
              </w:rPr>
            </w:pPr>
            <w:r>
              <w:rPr>
                <w:b/>
                <w:color w:val="FF0000"/>
              </w:rPr>
              <w:t>2015</w:t>
            </w:r>
            <w:r w:rsidR="00876A0C">
              <w:rPr>
                <w:b/>
                <w:color w:val="FF0000"/>
              </w:rPr>
              <w:t>.</w:t>
            </w:r>
            <w:r>
              <w:rPr>
                <w:b/>
                <w:color w:val="FF0000"/>
              </w:rPr>
              <w:t>06</w:t>
            </w:r>
          </w:p>
        </w:tc>
        <w:tc>
          <w:tcPr>
            <w:tcW w:w="2019" w:type="dxa"/>
          </w:tcPr>
          <w:p w14:paraId="184CDA61" w14:textId="77777777" w:rsidR="00633930" w:rsidRDefault="00633930" w:rsidP="00B54577">
            <w:pPr>
              <w:jc w:val="center"/>
            </w:pPr>
          </w:p>
          <w:p w14:paraId="57628C4F" w14:textId="77777777" w:rsidR="00633930" w:rsidRDefault="00876A0C" w:rsidP="00B54577">
            <w:pPr>
              <w:jc w:val="center"/>
            </w:pPr>
            <w:r>
              <w:t>CSM</w:t>
            </w:r>
          </w:p>
        </w:tc>
      </w:tr>
    </w:tbl>
    <w:p w14:paraId="7208F85E" w14:textId="77777777" w:rsidR="00A532C7" w:rsidRDefault="00A532C7" w:rsidP="002E6D3D">
      <w:pPr>
        <w:spacing w:after="0"/>
        <w:jc w:val="both"/>
        <w:rPr>
          <w:b/>
          <w:u w:val="single"/>
        </w:rPr>
      </w:pPr>
    </w:p>
    <w:p w14:paraId="5D2D1D44" w14:textId="77777777" w:rsidR="00775A70" w:rsidRDefault="002E6D3D" w:rsidP="002E6D3D">
      <w:pPr>
        <w:spacing w:after="0"/>
        <w:jc w:val="both"/>
      </w:pPr>
      <w:r w:rsidRPr="00F90FBF">
        <w:rPr>
          <w:b/>
          <w:u w:val="single"/>
        </w:rPr>
        <w:t>Justificare</w:t>
      </w:r>
      <w:r w:rsidR="00775A70">
        <w:t xml:space="preserve">: în cadrul Atelierului de lucru din 13-14 iunie 2014, s-a apreciat că această </w:t>
      </w:r>
      <w:r w:rsidR="00775A70" w:rsidRPr="0062132C">
        <w:t xml:space="preserve">acțiune </w:t>
      </w:r>
      <w:r w:rsidR="00775A70">
        <w:t>ar trebui</w:t>
      </w:r>
      <w:r w:rsidR="00775A70" w:rsidRPr="0062132C">
        <w:t xml:space="preserve"> să fie </w:t>
      </w:r>
      <w:r w:rsidR="00775A70">
        <w:t>continuă și deci GL a propus extinderea termenului până la finele anului 2016.</w:t>
      </w:r>
    </w:p>
    <w:p w14:paraId="26C8A1EE" w14:textId="77777777" w:rsidR="00775A70" w:rsidRDefault="00775A70" w:rsidP="00633930">
      <w:pPr>
        <w:spacing w:after="0"/>
        <w:jc w:val="both"/>
      </w:pPr>
      <w:r>
        <w:lastRenderedPageBreak/>
        <w:t>Totuși, în ședința din 22 septembrie 2014, GL a acceptat noul termen propus de CSM, care ține seama de graficul de evaluare a judecătorilor, astfel cum a fost aprobat de această instituție</w:t>
      </w:r>
      <w:r>
        <w:rPr>
          <w:rStyle w:val="ad"/>
        </w:rPr>
        <w:footnoteReference w:id="1"/>
      </w:r>
      <w:r>
        <w:t xml:space="preserve">. </w:t>
      </w:r>
    </w:p>
    <w:tbl>
      <w:tblPr>
        <w:tblStyle w:val="a9"/>
        <w:tblW w:w="0" w:type="auto"/>
        <w:tblLook w:val="04A0" w:firstRow="1" w:lastRow="0" w:firstColumn="1" w:lastColumn="0" w:noHBand="0" w:noVBand="1"/>
      </w:tblPr>
      <w:tblGrid>
        <w:gridCol w:w="1384"/>
        <w:gridCol w:w="4286"/>
        <w:gridCol w:w="5070"/>
        <w:gridCol w:w="1417"/>
        <w:gridCol w:w="2019"/>
      </w:tblGrid>
      <w:tr w:rsidR="00633930" w14:paraId="5F724078" w14:textId="77777777" w:rsidTr="00B54577">
        <w:tc>
          <w:tcPr>
            <w:tcW w:w="1384" w:type="dxa"/>
          </w:tcPr>
          <w:p w14:paraId="79F8F456" w14:textId="77777777" w:rsidR="00633930" w:rsidRDefault="00633930" w:rsidP="00B54577">
            <w:pPr>
              <w:jc w:val="both"/>
            </w:pPr>
          </w:p>
          <w:p w14:paraId="5EC26F04" w14:textId="77777777" w:rsidR="00633930" w:rsidRDefault="00876A0C" w:rsidP="00B54577">
            <w:pPr>
              <w:jc w:val="center"/>
            </w:pPr>
            <w:r>
              <w:t>1.3.5.5</w:t>
            </w:r>
          </w:p>
          <w:p w14:paraId="6429DC52" w14:textId="77777777" w:rsidR="00633930" w:rsidRDefault="00633930" w:rsidP="00B54577"/>
        </w:tc>
        <w:tc>
          <w:tcPr>
            <w:tcW w:w="4286" w:type="dxa"/>
          </w:tcPr>
          <w:p w14:paraId="34F616E6" w14:textId="77777777" w:rsidR="00876A0C" w:rsidRPr="00876A0C" w:rsidRDefault="00876A0C" w:rsidP="00876A0C">
            <w:pPr>
              <w:widowControl w:val="0"/>
              <w:autoSpaceDE w:val="0"/>
              <w:autoSpaceDN w:val="0"/>
              <w:adjustRightInd w:val="0"/>
              <w:jc w:val="both"/>
              <w:rPr>
                <w:rFonts w:cs="Times New Roman"/>
                <w:color w:val="000000"/>
              </w:rPr>
            </w:pPr>
            <w:r w:rsidRPr="00876A0C">
              <w:rPr>
                <w:rFonts w:cs="Times New Roman"/>
                <w:color w:val="000000"/>
              </w:rPr>
              <w:t xml:space="preserve">Monitorizarea implementării prevederilor referitoare la evaluarea periodică a performanţei judecătorilor </w:t>
            </w:r>
          </w:p>
          <w:p w14:paraId="5FD9389D" w14:textId="77777777" w:rsidR="00633930" w:rsidRPr="00AA2781" w:rsidRDefault="00633930" w:rsidP="00B54577">
            <w:pPr>
              <w:widowControl w:val="0"/>
              <w:autoSpaceDE w:val="0"/>
              <w:autoSpaceDN w:val="0"/>
              <w:adjustRightInd w:val="0"/>
              <w:jc w:val="both"/>
              <w:rPr>
                <w:rFonts w:cs="Times New Roman"/>
                <w:color w:val="000000"/>
              </w:rPr>
            </w:pPr>
          </w:p>
        </w:tc>
        <w:tc>
          <w:tcPr>
            <w:tcW w:w="5070" w:type="dxa"/>
          </w:tcPr>
          <w:p w14:paraId="2B5DCEAE" w14:textId="77777777" w:rsidR="00876A0C" w:rsidRPr="00876A0C" w:rsidRDefault="00876A0C" w:rsidP="00876A0C">
            <w:pPr>
              <w:pStyle w:val="aa"/>
              <w:widowControl w:val="0"/>
              <w:numPr>
                <w:ilvl w:val="0"/>
                <w:numId w:val="46"/>
              </w:numPr>
              <w:autoSpaceDE w:val="0"/>
              <w:autoSpaceDN w:val="0"/>
              <w:adjustRightInd w:val="0"/>
              <w:jc w:val="both"/>
              <w:rPr>
                <w:rFonts w:cs="Times New Roman"/>
                <w:color w:val="000000"/>
              </w:rPr>
            </w:pPr>
            <w:r w:rsidRPr="00876A0C">
              <w:rPr>
                <w:rFonts w:cs="Times New Roman"/>
                <w:color w:val="000000"/>
              </w:rPr>
              <w:t>Monitorizare desfăşurată</w:t>
            </w:r>
          </w:p>
          <w:p w14:paraId="48CEB56A" w14:textId="77777777" w:rsidR="00633930" w:rsidRPr="00876A0C" w:rsidRDefault="00876A0C" w:rsidP="00876A0C">
            <w:pPr>
              <w:pStyle w:val="aa"/>
              <w:widowControl w:val="0"/>
              <w:numPr>
                <w:ilvl w:val="0"/>
                <w:numId w:val="46"/>
              </w:numPr>
              <w:autoSpaceDE w:val="0"/>
              <w:autoSpaceDN w:val="0"/>
              <w:adjustRightInd w:val="0"/>
              <w:jc w:val="both"/>
              <w:rPr>
                <w:rFonts w:cs="Times New Roman"/>
                <w:color w:val="000000"/>
              </w:rPr>
            </w:pPr>
            <w:r w:rsidRPr="00A532C7">
              <w:rPr>
                <w:rFonts w:cs="Times New Roman"/>
                <w:b/>
                <w:strike/>
                <w:color w:val="000000"/>
              </w:rPr>
              <w:t>Raport</w:t>
            </w:r>
            <w:r w:rsidRPr="00876A0C">
              <w:rPr>
                <w:rFonts w:cs="Times New Roman"/>
                <w:b/>
                <w:color w:val="FF0000"/>
              </w:rPr>
              <w:t>Rapoarte</w:t>
            </w:r>
            <w:r w:rsidRPr="00876A0C">
              <w:rPr>
                <w:rFonts w:cs="Times New Roman"/>
                <w:color w:val="000000"/>
              </w:rPr>
              <w:t xml:space="preserve"> de monitorizare întocmit</w:t>
            </w:r>
            <w:r w:rsidRPr="002E6D3D">
              <w:rPr>
                <w:rFonts w:cs="Times New Roman"/>
                <w:b/>
                <w:color w:val="FF0000"/>
              </w:rPr>
              <w:t>e</w:t>
            </w:r>
            <w:r w:rsidRPr="00876A0C">
              <w:rPr>
                <w:rFonts w:cs="Times New Roman"/>
                <w:color w:val="000000"/>
              </w:rPr>
              <w:t xml:space="preserve"> şi distribuit</w:t>
            </w:r>
            <w:r w:rsidRPr="002E6D3D">
              <w:rPr>
                <w:rFonts w:cs="Times New Roman"/>
                <w:b/>
                <w:color w:val="FF0000"/>
              </w:rPr>
              <w:t>e</w:t>
            </w:r>
          </w:p>
          <w:p w14:paraId="3D1272EF" w14:textId="77777777" w:rsidR="00633930" w:rsidRPr="00345F77" w:rsidRDefault="00633930" w:rsidP="00B54577">
            <w:pPr>
              <w:widowControl w:val="0"/>
              <w:autoSpaceDE w:val="0"/>
              <w:autoSpaceDN w:val="0"/>
              <w:adjustRightInd w:val="0"/>
              <w:jc w:val="both"/>
              <w:rPr>
                <w:rFonts w:cs="Times New Roman"/>
                <w:color w:val="000000"/>
              </w:rPr>
            </w:pPr>
          </w:p>
        </w:tc>
        <w:tc>
          <w:tcPr>
            <w:tcW w:w="1417" w:type="dxa"/>
          </w:tcPr>
          <w:p w14:paraId="07D002FC" w14:textId="77777777" w:rsidR="00633930" w:rsidRDefault="00633930" w:rsidP="00B54577">
            <w:pPr>
              <w:jc w:val="center"/>
            </w:pPr>
          </w:p>
          <w:p w14:paraId="520F2DF3" w14:textId="77777777" w:rsidR="00633930" w:rsidRPr="009F6B5B" w:rsidRDefault="00876A0C" w:rsidP="00B54577">
            <w:pPr>
              <w:jc w:val="center"/>
              <w:rPr>
                <w:b/>
                <w:color w:val="FF0000"/>
              </w:rPr>
            </w:pPr>
            <w:r>
              <w:rPr>
                <w:b/>
                <w:color w:val="FF0000"/>
              </w:rPr>
              <w:t>2016.12</w:t>
            </w:r>
          </w:p>
        </w:tc>
        <w:tc>
          <w:tcPr>
            <w:tcW w:w="2019" w:type="dxa"/>
          </w:tcPr>
          <w:p w14:paraId="2B62AA28" w14:textId="77777777" w:rsidR="00876A0C" w:rsidRDefault="00876A0C" w:rsidP="00B54577">
            <w:pPr>
              <w:jc w:val="center"/>
            </w:pPr>
          </w:p>
          <w:p w14:paraId="03268312" w14:textId="77777777" w:rsidR="00633930" w:rsidRDefault="00876A0C" w:rsidP="00B54577">
            <w:pPr>
              <w:jc w:val="center"/>
            </w:pPr>
            <w:r>
              <w:t>CSM</w:t>
            </w:r>
          </w:p>
          <w:p w14:paraId="777F0867" w14:textId="77777777" w:rsidR="00633930" w:rsidRDefault="00633930" w:rsidP="00B54577">
            <w:pPr>
              <w:jc w:val="center"/>
            </w:pPr>
          </w:p>
        </w:tc>
      </w:tr>
    </w:tbl>
    <w:p w14:paraId="3D201F79" w14:textId="77777777" w:rsidR="00633930" w:rsidRDefault="00633930" w:rsidP="004A2D81">
      <w:pPr>
        <w:spacing w:after="0"/>
        <w:jc w:val="both"/>
      </w:pPr>
    </w:p>
    <w:p w14:paraId="146443AB" w14:textId="77777777" w:rsidR="002E6D3D" w:rsidRPr="00486E9C" w:rsidRDefault="002E6D3D" w:rsidP="002E6D3D">
      <w:pPr>
        <w:spacing w:after="0"/>
        <w:jc w:val="both"/>
        <w:rPr>
          <w:lang w:val="fr-FR"/>
        </w:rPr>
      </w:pPr>
      <w:r w:rsidRPr="00486E9C">
        <w:rPr>
          <w:b/>
          <w:u w:val="single"/>
          <w:lang w:val="fr-FR"/>
        </w:rPr>
        <w:t>Justificare</w:t>
      </w:r>
      <w:r w:rsidRPr="00486E9C">
        <w:rPr>
          <w:lang w:val="fr-FR"/>
        </w:rPr>
        <w:t>: Această acțiune trebuie să fie continuă. De aceea s-a impus și folosirea pluralului, în sensul că rezultatul monitorizării – văzută ca un proces – se va concretiza în mai multe rapoarte.</w:t>
      </w:r>
    </w:p>
    <w:p w14:paraId="6584C160" w14:textId="77777777" w:rsidR="00472264" w:rsidRPr="00486E9C" w:rsidRDefault="00472264" w:rsidP="002E6D3D">
      <w:pPr>
        <w:spacing w:after="0"/>
        <w:jc w:val="both"/>
        <w:rPr>
          <w:lang w:val="fr-FR"/>
        </w:rPr>
      </w:pPr>
    </w:p>
    <w:p w14:paraId="30FB59F1" w14:textId="77777777" w:rsidR="00472264" w:rsidRPr="00D950EC" w:rsidRDefault="00472264" w:rsidP="00472264">
      <w:pPr>
        <w:spacing w:after="0"/>
        <w:ind w:left="720"/>
        <w:jc w:val="both"/>
        <w:rPr>
          <w:b/>
          <w:lang w:val="ro-RO"/>
        </w:rPr>
      </w:pPr>
      <w:r w:rsidRPr="00486E9C">
        <w:rPr>
          <w:b/>
          <w:u w:val="single"/>
          <w:lang w:val="fr-FR"/>
        </w:rPr>
        <w:t>Not</w:t>
      </w:r>
      <w:r w:rsidRPr="00D950EC">
        <w:rPr>
          <w:b/>
          <w:u w:val="single"/>
          <w:lang w:val="ro-RO"/>
        </w:rPr>
        <w:t>ă</w:t>
      </w:r>
      <w:r w:rsidRPr="00D950EC">
        <w:rPr>
          <w:b/>
          <w:lang w:val="ro-RO"/>
        </w:rPr>
        <w:t xml:space="preserve">: </w:t>
      </w:r>
      <w:r w:rsidRPr="00D950EC">
        <w:rPr>
          <w:b/>
          <w:i/>
          <w:lang w:val="ro-RO"/>
        </w:rPr>
        <w:t>acceptarea m</w:t>
      </w:r>
      <w:r>
        <w:rPr>
          <w:b/>
          <w:i/>
          <w:lang w:val="ro-RO"/>
        </w:rPr>
        <w:t xml:space="preserve">odificării termenelor la acțiunile 1.3.5.4 și 1.3.5.5 </w:t>
      </w:r>
      <w:r w:rsidRPr="00D950EC">
        <w:rPr>
          <w:b/>
          <w:i/>
          <w:lang w:val="ro-RO"/>
        </w:rPr>
        <w:t>presupune și modificarea termenului domeniulu</w:t>
      </w:r>
      <w:r>
        <w:rPr>
          <w:b/>
          <w:i/>
          <w:lang w:val="ro-RO"/>
        </w:rPr>
        <w:t>i specific de intervenție 1.3.5</w:t>
      </w:r>
      <w:r w:rsidRPr="00D950EC">
        <w:rPr>
          <w:b/>
          <w:i/>
          <w:lang w:val="ro-RO"/>
        </w:rPr>
        <w:t xml:space="preserve"> din SRSJ, care actualmente este anul 2014.</w:t>
      </w:r>
    </w:p>
    <w:p w14:paraId="35B632C4" w14:textId="77777777" w:rsidR="005306B5" w:rsidRPr="00486E9C" w:rsidRDefault="005306B5" w:rsidP="00876A0C">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876A0C" w14:paraId="069604FC" w14:textId="77777777" w:rsidTr="00876A0C">
        <w:tc>
          <w:tcPr>
            <w:tcW w:w="1384" w:type="dxa"/>
          </w:tcPr>
          <w:p w14:paraId="29C6563B" w14:textId="77777777" w:rsidR="00876A0C" w:rsidRPr="00486E9C" w:rsidRDefault="00876A0C" w:rsidP="00876A0C">
            <w:pPr>
              <w:jc w:val="both"/>
              <w:rPr>
                <w:lang w:val="fr-FR"/>
              </w:rPr>
            </w:pPr>
          </w:p>
          <w:p w14:paraId="38E6E4C9" w14:textId="77777777" w:rsidR="00876A0C" w:rsidRDefault="007F1592" w:rsidP="00876A0C">
            <w:pPr>
              <w:jc w:val="center"/>
            </w:pPr>
            <w:r>
              <w:t>1.3.6.2</w:t>
            </w:r>
          </w:p>
          <w:p w14:paraId="0CE3B436" w14:textId="77777777" w:rsidR="00876A0C" w:rsidRDefault="00876A0C" w:rsidP="00876A0C"/>
        </w:tc>
        <w:tc>
          <w:tcPr>
            <w:tcW w:w="4286" w:type="dxa"/>
          </w:tcPr>
          <w:p w14:paraId="16853025" w14:textId="77777777" w:rsidR="007F1592" w:rsidRPr="00421C67" w:rsidRDefault="007F1592" w:rsidP="007F1592">
            <w:pPr>
              <w:widowControl w:val="0"/>
              <w:autoSpaceDE w:val="0"/>
              <w:autoSpaceDN w:val="0"/>
              <w:adjustRightInd w:val="0"/>
              <w:jc w:val="both"/>
              <w:rPr>
                <w:rFonts w:cs="Times New Roman"/>
                <w:color w:val="000000"/>
              </w:rPr>
            </w:pPr>
            <w:r w:rsidRPr="007F1592">
              <w:rPr>
                <w:rFonts w:cs="Times New Roman"/>
                <w:color w:val="000000"/>
              </w:rPr>
              <w:t xml:space="preserve">Desfăşurarea periodică a sondajelor de opinie în rîndul justiţiabililor (feedback) </w:t>
            </w:r>
          </w:p>
          <w:p w14:paraId="0E94BB95" w14:textId="77777777" w:rsidR="00876A0C" w:rsidRPr="00AA2781" w:rsidRDefault="00876A0C" w:rsidP="00876A0C">
            <w:pPr>
              <w:widowControl w:val="0"/>
              <w:autoSpaceDE w:val="0"/>
              <w:autoSpaceDN w:val="0"/>
              <w:adjustRightInd w:val="0"/>
              <w:jc w:val="both"/>
              <w:rPr>
                <w:rFonts w:cs="Times New Roman"/>
                <w:color w:val="000000"/>
              </w:rPr>
            </w:pPr>
          </w:p>
        </w:tc>
        <w:tc>
          <w:tcPr>
            <w:tcW w:w="5070" w:type="dxa"/>
          </w:tcPr>
          <w:p w14:paraId="7AED092F" w14:textId="77777777" w:rsidR="00421C67" w:rsidRDefault="00421C67" w:rsidP="006B6998">
            <w:pPr>
              <w:pStyle w:val="aa"/>
              <w:widowControl w:val="0"/>
              <w:numPr>
                <w:ilvl w:val="0"/>
                <w:numId w:val="47"/>
              </w:numPr>
              <w:autoSpaceDE w:val="0"/>
              <w:autoSpaceDN w:val="0"/>
              <w:adjustRightInd w:val="0"/>
              <w:jc w:val="both"/>
              <w:rPr>
                <w:rFonts w:cs="Times New Roman"/>
                <w:color w:val="000000"/>
              </w:rPr>
            </w:pPr>
            <w:r>
              <w:rPr>
                <w:rFonts w:cs="Times New Roman"/>
                <w:color w:val="000000"/>
              </w:rPr>
              <w:t>Sondaje de opinii desfăşurate</w:t>
            </w:r>
          </w:p>
          <w:p w14:paraId="728649E8" w14:textId="77777777" w:rsidR="00876A0C" w:rsidRPr="00421C67" w:rsidRDefault="006B6998" w:rsidP="006B6998">
            <w:pPr>
              <w:pStyle w:val="aa"/>
              <w:widowControl w:val="0"/>
              <w:numPr>
                <w:ilvl w:val="0"/>
                <w:numId w:val="47"/>
              </w:numPr>
              <w:autoSpaceDE w:val="0"/>
              <w:autoSpaceDN w:val="0"/>
              <w:adjustRightInd w:val="0"/>
              <w:jc w:val="both"/>
              <w:rPr>
                <w:rFonts w:cs="Times New Roman"/>
                <w:color w:val="000000"/>
              </w:rPr>
            </w:pPr>
            <w:r w:rsidRPr="00421C67">
              <w:rPr>
                <w:rFonts w:cs="Times New Roman"/>
                <w:color w:val="000000"/>
              </w:rPr>
              <w:t xml:space="preserve">Rezultatele sondajelor sintetizate şi publicate </w:t>
            </w:r>
          </w:p>
          <w:p w14:paraId="24CE309C" w14:textId="77777777" w:rsidR="00876A0C" w:rsidRPr="00345F77" w:rsidRDefault="00876A0C" w:rsidP="00876A0C">
            <w:pPr>
              <w:widowControl w:val="0"/>
              <w:autoSpaceDE w:val="0"/>
              <w:autoSpaceDN w:val="0"/>
              <w:adjustRightInd w:val="0"/>
              <w:jc w:val="both"/>
              <w:rPr>
                <w:rFonts w:cs="Times New Roman"/>
                <w:color w:val="000000"/>
              </w:rPr>
            </w:pPr>
          </w:p>
        </w:tc>
        <w:tc>
          <w:tcPr>
            <w:tcW w:w="1417" w:type="dxa"/>
          </w:tcPr>
          <w:p w14:paraId="152B96BC" w14:textId="77777777" w:rsidR="00876A0C" w:rsidRDefault="00876A0C" w:rsidP="00876A0C">
            <w:pPr>
              <w:jc w:val="center"/>
            </w:pPr>
          </w:p>
          <w:p w14:paraId="44425767" w14:textId="77777777" w:rsidR="00876A0C" w:rsidRPr="009F6B5B" w:rsidRDefault="006B6998" w:rsidP="00876A0C">
            <w:pPr>
              <w:jc w:val="center"/>
              <w:rPr>
                <w:b/>
                <w:color w:val="FF0000"/>
              </w:rPr>
            </w:pPr>
            <w:r>
              <w:rPr>
                <w:b/>
                <w:color w:val="FF0000"/>
              </w:rPr>
              <w:t>2016.12</w:t>
            </w:r>
          </w:p>
        </w:tc>
        <w:tc>
          <w:tcPr>
            <w:tcW w:w="2019" w:type="dxa"/>
          </w:tcPr>
          <w:p w14:paraId="401FF198" w14:textId="77777777" w:rsidR="00876A0C" w:rsidRDefault="00876A0C" w:rsidP="00876A0C">
            <w:pPr>
              <w:jc w:val="center"/>
            </w:pPr>
          </w:p>
          <w:p w14:paraId="248432A1" w14:textId="77777777" w:rsidR="006B6998" w:rsidRDefault="006B6998" w:rsidP="00876A0C">
            <w:pPr>
              <w:jc w:val="center"/>
            </w:pPr>
            <w:r>
              <w:t>MJ, CSM</w:t>
            </w:r>
          </w:p>
          <w:p w14:paraId="7E971F3B" w14:textId="77777777" w:rsidR="00876A0C" w:rsidRDefault="00876A0C" w:rsidP="00876A0C">
            <w:pPr>
              <w:jc w:val="center"/>
            </w:pPr>
          </w:p>
        </w:tc>
      </w:tr>
    </w:tbl>
    <w:p w14:paraId="4449F669" w14:textId="77777777" w:rsidR="00F360A0" w:rsidRDefault="00F360A0" w:rsidP="00D95360">
      <w:pPr>
        <w:spacing w:after="0"/>
        <w:jc w:val="both"/>
      </w:pPr>
    </w:p>
    <w:p w14:paraId="647F0331" w14:textId="77777777" w:rsidR="006B6998" w:rsidRDefault="006B6998" w:rsidP="00D95360">
      <w:pPr>
        <w:spacing w:after="0"/>
        <w:jc w:val="both"/>
        <w:rPr>
          <w:lang w:val="ro-RO"/>
        </w:rPr>
      </w:pPr>
      <w:r w:rsidRPr="00F90FBF">
        <w:rPr>
          <w:b/>
          <w:u w:val="single"/>
        </w:rPr>
        <w:t>Justificare</w:t>
      </w:r>
      <w:r>
        <w:t xml:space="preserve">: </w:t>
      </w:r>
      <w:r w:rsidRPr="0062132C">
        <w:t xml:space="preserve">Această acțiune trebuie să fie </w:t>
      </w:r>
      <w:r w:rsidR="00FB63F7">
        <w:t>continua, cu at</w:t>
      </w:r>
      <w:r w:rsidR="00FB63F7">
        <w:rPr>
          <w:lang w:val="ro-RO"/>
        </w:rPr>
        <w:t>ât mai mult cu cât în formularea acțiunii se vorbește de desfășurarea ”periodic</w:t>
      </w:r>
      <w:r w:rsidR="00991B5C">
        <w:rPr>
          <w:lang w:val="ro-RO"/>
        </w:rPr>
        <w:t>ă” a unor sondaje.</w:t>
      </w:r>
    </w:p>
    <w:p w14:paraId="77AA61F6" w14:textId="77777777" w:rsidR="001F0903" w:rsidRDefault="001F0903" w:rsidP="00472264">
      <w:pPr>
        <w:spacing w:after="0"/>
        <w:ind w:left="720"/>
        <w:jc w:val="both"/>
        <w:rPr>
          <w:b/>
          <w:u w:val="single"/>
        </w:rPr>
      </w:pPr>
    </w:p>
    <w:p w14:paraId="5E7D2189" w14:textId="77777777" w:rsidR="00472264" w:rsidRPr="00D950EC" w:rsidRDefault="00472264" w:rsidP="00472264">
      <w:pPr>
        <w:spacing w:after="0"/>
        <w:ind w:left="720"/>
        <w:jc w:val="both"/>
        <w:rPr>
          <w:b/>
          <w:lang w:val="ro-RO"/>
        </w:rPr>
      </w:pPr>
      <w:r w:rsidRPr="00486E9C">
        <w:rPr>
          <w:b/>
          <w:u w:val="single"/>
          <w:lang w:val="fr-FR"/>
        </w:rPr>
        <w:t>Not</w:t>
      </w:r>
      <w:r w:rsidRPr="00D950EC">
        <w:rPr>
          <w:b/>
          <w:u w:val="single"/>
          <w:lang w:val="ro-RO"/>
        </w:rPr>
        <w:t>ă</w:t>
      </w:r>
      <w:r w:rsidRPr="00D950EC">
        <w:rPr>
          <w:b/>
          <w:lang w:val="ro-RO"/>
        </w:rPr>
        <w:t xml:space="preserve">: </w:t>
      </w:r>
      <w:r w:rsidRPr="00D950EC">
        <w:rPr>
          <w:b/>
          <w:i/>
          <w:lang w:val="ro-RO"/>
        </w:rPr>
        <w:t>acceptarea m</w:t>
      </w:r>
      <w:r>
        <w:rPr>
          <w:b/>
          <w:i/>
          <w:lang w:val="ro-RO"/>
        </w:rPr>
        <w:t xml:space="preserve">odificării termenului la această acțiune </w:t>
      </w:r>
      <w:r w:rsidRPr="00D950EC">
        <w:rPr>
          <w:b/>
          <w:i/>
          <w:lang w:val="ro-RO"/>
        </w:rPr>
        <w:t>presupune și modificarea termenului domeniulu</w:t>
      </w:r>
      <w:r>
        <w:rPr>
          <w:b/>
          <w:i/>
          <w:lang w:val="ro-RO"/>
        </w:rPr>
        <w:t>i specific de intervenție 1.3.6</w:t>
      </w:r>
      <w:r w:rsidRPr="00D950EC">
        <w:rPr>
          <w:b/>
          <w:i/>
          <w:lang w:val="ro-RO"/>
        </w:rPr>
        <w:t xml:space="preserve"> din SRSJ, care actualmente este anul 2014.</w:t>
      </w:r>
    </w:p>
    <w:p w14:paraId="017C78B0" w14:textId="77777777" w:rsidR="004E590E" w:rsidRDefault="004E590E" w:rsidP="00876A0C">
      <w:pPr>
        <w:spacing w:after="0"/>
        <w:jc w:val="both"/>
        <w:rPr>
          <w:lang w:val="ro-RO"/>
        </w:rPr>
      </w:pPr>
    </w:p>
    <w:p w14:paraId="1F2EAB57" w14:textId="77777777" w:rsidR="001F0903" w:rsidRDefault="001F0903" w:rsidP="00876A0C">
      <w:pPr>
        <w:spacing w:after="0"/>
        <w:jc w:val="both"/>
        <w:rPr>
          <w:lang w:val="ro-RO"/>
        </w:rPr>
      </w:pPr>
    </w:p>
    <w:p w14:paraId="5C6FF34F" w14:textId="77777777" w:rsidR="001F0903" w:rsidRDefault="001F0903" w:rsidP="00876A0C">
      <w:pPr>
        <w:spacing w:after="0"/>
        <w:jc w:val="both"/>
        <w:rPr>
          <w:lang w:val="ro-RO"/>
        </w:rPr>
      </w:pPr>
    </w:p>
    <w:p w14:paraId="4DD606B6" w14:textId="77777777" w:rsidR="001F0903" w:rsidRDefault="001F0903" w:rsidP="00876A0C">
      <w:pPr>
        <w:spacing w:after="0"/>
        <w:jc w:val="both"/>
        <w:rPr>
          <w:lang w:val="ro-RO"/>
        </w:rPr>
      </w:pPr>
    </w:p>
    <w:p w14:paraId="26CC5095" w14:textId="77777777" w:rsidR="001F0903" w:rsidRPr="00486E9C" w:rsidRDefault="001F0903" w:rsidP="00876A0C">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876A0C" w14:paraId="43430F4E" w14:textId="77777777" w:rsidTr="00876A0C">
        <w:tc>
          <w:tcPr>
            <w:tcW w:w="1384" w:type="dxa"/>
          </w:tcPr>
          <w:p w14:paraId="073C1D27" w14:textId="77777777" w:rsidR="00876A0C" w:rsidRPr="00486E9C" w:rsidRDefault="00876A0C" w:rsidP="00876A0C">
            <w:pPr>
              <w:jc w:val="both"/>
              <w:rPr>
                <w:lang w:val="fr-FR"/>
              </w:rPr>
            </w:pPr>
          </w:p>
          <w:p w14:paraId="28371D69" w14:textId="77777777" w:rsidR="00876A0C" w:rsidRDefault="00982304" w:rsidP="00876A0C">
            <w:pPr>
              <w:jc w:val="center"/>
            </w:pPr>
            <w:r>
              <w:t>1.3.10.2</w:t>
            </w:r>
          </w:p>
          <w:p w14:paraId="6570207B" w14:textId="77777777" w:rsidR="00876A0C" w:rsidRDefault="00876A0C" w:rsidP="00876A0C"/>
        </w:tc>
        <w:tc>
          <w:tcPr>
            <w:tcW w:w="4286" w:type="dxa"/>
          </w:tcPr>
          <w:p w14:paraId="199AF8A3" w14:textId="77777777" w:rsidR="00982304" w:rsidRPr="00982304" w:rsidRDefault="00982304" w:rsidP="00982304">
            <w:pPr>
              <w:widowControl w:val="0"/>
              <w:autoSpaceDE w:val="0"/>
              <w:autoSpaceDN w:val="0"/>
              <w:adjustRightInd w:val="0"/>
              <w:jc w:val="both"/>
              <w:rPr>
                <w:rFonts w:cs="Times New Roman"/>
                <w:color w:val="000000"/>
              </w:rPr>
            </w:pPr>
            <w:r w:rsidRPr="00982304">
              <w:rPr>
                <w:rFonts w:cs="Times New Roman"/>
                <w:color w:val="000000"/>
              </w:rPr>
              <w:t xml:space="preserve">Introducerea funcţiei de asistent judiciar în instanţele judecătoreşti </w:t>
            </w:r>
          </w:p>
          <w:p w14:paraId="6941328B" w14:textId="77777777" w:rsidR="00876A0C" w:rsidRPr="00AA2781" w:rsidRDefault="00876A0C" w:rsidP="00876A0C">
            <w:pPr>
              <w:widowControl w:val="0"/>
              <w:autoSpaceDE w:val="0"/>
              <w:autoSpaceDN w:val="0"/>
              <w:adjustRightInd w:val="0"/>
              <w:jc w:val="both"/>
              <w:rPr>
                <w:rFonts w:cs="Times New Roman"/>
                <w:color w:val="000000"/>
              </w:rPr>
            </w:pPr>
          </w:p>
        </w:tc>
        <w:tc>
          <w:tcPr>
            <w:tcW w:w="5070" w:type="dxa"/>
          </w:tcPr>
          <w:p w14:paraId="053CFA95" w14:textId="77777777" w:rsidR="00982304" w:rsidRDefault="00982304" w:rsidP="0035145B">
            <w:pPr>
              <w:pStyle w:val="aa"/>
              <w:widowControl w:val="0"/>
              <w:numPr>
                <w:ilvl w:val="0"/>
                <w:numId w:val="48"/>
              </w:numPr>
              <w:autoSpaceDE w:val="0"/>
              <w:autoSpaceDN w:val="0"/>
              <w:adjustRightInd w:val="0"/>
              <w:jc w:val="both"/>
              <w:rPr>
                <w:rFonts w:cs="Times New Roman"/>
                <w:color w:val="000000"/>
              </w:rPr>
            </w:pPr>
            <w:r w:rsidRPr="0035145B">
              <w:rPr>
                <w:rFonts w:cs="Times New Roman"/>
                <w:color w:val="000000"/>
              </w:rPr>
              <w:t xml:space="preserve">Funcţia de asistent judiciar introdusă în curţile de apel şi în judecătorii conform planului stabilit </w:t>
            </w:r>
          </w:p>
          <w:p w14:paraId="0F65D1D1" w14:textId="77777777" w:rsidR="00AA2B76" w:rsidRPr="00775A70" w:rsidRDefault="00775A70" w:rsidP="00775A70">
            <w:pPr>
              <w:pStyle w:val="aa"/>
              <w:widowControl w:val="0"/>
              <w:numPr>
                <w:ilvl w:val="0"/>
                <w:numId w:val="48"/>
              </w:numPr>
              <w:autoSpaceDE w:val="0"/>
              <w:autoSpaceDN w:val="0"/>
              <w:adjustRightInd w:val="0"/>
              <w:jc w:val="both"/>
              <w:rPr>
                <w:rFonts w:cs="Times New Roman"/>
                <w:b/>
                <w:color w:val="FF0000"/>
              </w:rPr>
            </w:pPr>
            <w:r>
              <w:rPr>
                <w:rFonts w:cs="Times New Roman"/>
                <w:b/>
                <w:color w:val="FF0000"/>
              </w:rPr>
              <w:t>Numărul de a</w:t>
            </w:r>
            <w:r w:rsidR="00AA2B76" w:rsidRPr="00775A70">
              <w:rPr>
                <w:rFonts w:cs="Times New Roman"/>
                <w:b/>
                <w:color w:val="FF0000"/>
              </w:rPr>
              <w:t xml:space="preserve">sistenți judiciari </w:t>
            </w:r>
            <w:r>
              <w:rPr>
                <w:rFonts w:cs="Times New Roman"/>
                <w:b/>
                <w:color w:val="FF0000"/>
              </w:rPr>
              <w:t>angajați</w:t>
            </w:r>
          </w:p>
        </w:tc>
        <w:tc>
          <w:tcPr>
            <w:tcW w:w="1417" w:type="dxa"/>
          </w:tcPr>
          <w:p w14:paraId="502EEE6E" w14:textId="77777777" w:rsidR="00876A0C" w:rsidRDefault="00876A0C" w:rsidP="00876A0C">
            <w:pPr>
              <w:jc w:val="center"/>
            </w:pPr>
          </w:p>
          <w:p w14:paraId="337DD1F2" w14:textId="77777777" w:rsidR="00876A0C" w:rsidRPr="00982304" w:rsidRDefault="00982304" w:rsidP="00876A0C">
            <w:pPr>
              <w:jc w:val="center"/>
            </w:pPr>
            <w:r w:rsidRPr="00982304">
              <w:t>2016.12</w:t>
            </w:r>
          </w:p>
        </w:tc>
        <w:tc>
          <w:tcPr>
            <w:tcW w:w="2019" w:type="dxa"/>
          </w:tcPr>
          <w:p w14:paraId="7CEBFE89" w14:textId="77777777" w:rsidR="00876A0C" w:rsidRDefault="00876A0C" w:rsidP="00876A0C">
            <w:pPr>
              <w:jc w:val="center"/>
            </w:pPr>
          </w:p>
          <w:p w14:paraId="0490D4DF" w14:textId="77777777" w:rsidR="00876A0C" w:rsidRDefault="00982304" w:rsidP="00876A0C">
            <w:pPr>
              <w:jc w:val="center"/>
            </w:pPr>
            <w:r>
              <w:t>MJ, CSM</w:t>
            </w:r>
          </w:p>
        </w:tc>
      </w:tr>
    </w:tbl>
    <w:p w14:paraId="7EAF0830" w14:textId="77777777" w:rsidR="00876A0C" w:rsidRDefault="00876A0C" w:rsidP="00D95360">
      <w:pPr>
        <w:spacing w:after="0"/>
        <w:jc w:val="both"/>
      </w:pPr>
    </w:p>
    <w:p w14:paraId="1BDA0603" w14:textId="77777777" w:rsidR="0035145B" w:rsidRPr="00FB63F7" w:rsidRDefault="0035145B" w:rsidP="0035145B">
      <w:pPr>
        <w:spacing w:after="0"/>
        <w:jc w:val="both"/>
        <w:rPr>
          <w:lang w:val="ro-RO"/>
        </w:rPr>
      </w:pPr>
      <w:r w:rsidRPr="00F90FBF">
        <w:rPr>
          <w:b/>
          <w:u w:val="single"/>
        </w:rPr>
        <w:t>Justificare</w:t>
      </w:r>
      <w:r>
        <w:t>: Introducerea noului indicator, chiar și în condițiile în care funcția de asistent judiciar a fost deja introdusă în instanțe, este necesară, pentru ca să se poată asigura în continuare finanțarea din suportul bugetar</w:t>
      </w:r>
      <w:r w:rsidR="00AA2B76">
        <w:t xml:space="preserve">. </w:t>
      </w:r>
    </w:p>
    <w:p w14:paraId="16255C36" w14:textId="77777777" w:rsidR="0035145B" w:rsidRDefault="0035145B" w:rsidP="00D95360">
      <w:pPr>
        <w:spacing w:after="0"/>
        <w:jc w:val="both"/>
      </w:pPr>
    </w:p>
    <w:sectPr w:rsidR="0035145B" w:rsidSect="00784A2C">
      <w:headerReference w:type="default" r:id="rId10"/>
      <w:footerReference w:type="default" r:id="rId11"/>
      <w:pgSz w:w="16840" w:h="11900" w:orient="landscape"/>
      <w:pgMar w:top="1800" w:right="1440" w:bottom="1800" w:left="1440" w:header="708" w:footer="708" w:gutter="0"/>
      <w:cols w:space="708"/>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Admin" w:date="2014-11-04T22:02:00Z" w:initials="A">
    <w:p w14:paraId="25D03092" w14:textId="77777777" w:rsidR="0036745A" w:rsidRDefault="0036745A">
      <w:pPr>
        <w:pStyle w:val="af1"/>
        <w:rPr>
          <w:lang w:val="ro-RO"/>
        </w:rPr>
      </w:pPr>
      <w:r>
        <w:rPr>
          <w:rStyle w:val="af0"/>
        </w:rPr>
        <w:annotationRef/>
      </w:r>
      <w:r>
        <w:t xml:space="preserve">Indicatorul </w:t>
      </w:r>
      <w:r w:rsidRPr="00486E9C">
        <w:rPr>
          <w:b/>
        </w:rPr>
        <w:t>1. Grup de lucru creat</w:t>
      </w:r>
      <w:r>
        <w:rPr>
          <w:b/>
        </w:rPr>
        <w:t xml:space="preserve"> </w:t>
      </w:r>
      <w:r w:rsidRPr="00486E9C">
        <w:t>se va exclude</w:t>
      </w:r>
      <w:r>
        <w:t>. Se consider</w:t>
      </w:r>
      <w:r>
        <w:rPr>
          <w:lang w:val="ro-RO"/>
        </w:rPr>
        <w:t>ă că acest indicator va birocratiza inutil şi ineficient procesul elaborare a studiului, care va fi realizat de un expert contractat de Ministerul Justiţiei sau cu suportul donatorilor.</w:t>
      </w:r>
    </w:p>
    <w:p w14:paraId="3EE41F1D" w14:textId="77777777" w:rsidR="0036745A" w:rsidRPr="00486E9C" w:rsidRDefault="0036745A">
      <w:pPr>
        <w:pStyle w:val="af1"/>
        <w:rPr>
          <w:lang w:val="ro-RO"/>
        </w:rPr>
      </w:pPr>
      <w:r>
        <w:rPr>
          <w:lang w:val="ro-RO"/>
        </w:rPr>
        <w:t>Prin urmare, la acţiunea respectivă nu se va interveni.</w:t>
      </w:r>
    </w:p>
  </w:comment>
  <w:comment w:id="2" w:author="Admin" w:date="2014-11-04T22:02:00Z" w:initials="A">
    <w:p w14:paraId="508A7FB7" w14:textId="77777777" w:rsidR="0036745A" w:rsidRDefault="0036745A" w:rsidP="00446665">
      <w:pPr>
        <w:pStyle w:val="af1"/>
      </w:pPr>
      <w:r>
        <w:rPr>
          <w:rStyle w:val="af0"/>
        </w:rPr>
        <w:annotationRef/>
      </w:r>
      <w:r>
        <w:t>Introducerea acestor doi indicatori noi se respinge pe motiv că aceste activităţi déjà au fost realizate prin amendarea Legii nr.514-XIII din 6 iulie 1995 privind organizarea judecătorească, conform act. 1.1.5 punct. 1.</w:t>
      </w:r>
    </w:p>
    <w:p w14:paraId="6C5263B3" w14:textId="77777777" w:rsidR="0036745A" w:rsidRDefault="0036745A" w:rsidP="00446665">
      <w:pPr>
        <w:pStyle w:val="af1"/>
      </w:pPr>
      <w:r>
        <w:t>Totodată, se propune un nou indicator:</w:t>
      </w:r>
    </w:p>
    <w:p w14:paraId="2FC7AA29" w14:textId="77777777" w:rsidR="0036745A" w:rsidRDefault="0036745A" w:rsidP="00446665">
      <w:pPr>
        <w:pStyle w:val="af1"/>
        <w:rPr>
          <w:b/>
        </w:rPr>
      </w:pPr>
      <w:r w:rsidRPr="00446665">
        <w:rPr>
          <w:b/>
        </w:rPr>
        <w:t xml:space="preserve">2. </w:t>
      </w:r>
      <w:r>
        <w:rPr>
          <w:b/>
        </w:rPr>
        <w:t xml:space="preserve">Numărul de </w:t>
      </w:r>
      <w:r w:rsidRPr="00446665">
        <w:rPr>
          <w:b/>
        </w:rPr>
        <w:t>ș</w:t>
      </w:r>
      <w:r>
        <w:rPr>
          <w:b/>
        </w:rPr>
        <w:t xml:space="preserve">efi ai secretariatelor </w:t>
      </w:r>
      <w:r w:rsidRPr="00446665">
        <w:rPr>
          <w:b/>
        </w:rPr>
        <w:t xml:space="preserve">instanţelor judecătoreşti </w:t>
      </w:r>
      <w:r>
        <w:rPr>
          <w:b/>
        </w:rPr>
        <w:t>recruta</w:t>
      </w:r>
      <w:r w:rsidRPr="00446665">
        <w:rPr>
          <w:b/>
        </w:rPr>
        <w:t>ţi</w:t>
      </w:r>
    </w:p>
    <w:p w14:paraId="19D7C289" w14:textId="77777777" w:rsidR="0036745A" w:rsidRPr="00F02337" w:rsidRDefault="0036745A" w:rsidP="00446665">
      <w:pPr>
        <w:pStyle w:val="af1"/>
      </w:pPr>
      <w:r>
        <w:t>Acesta va permite o monitorizare de impact privind implementarea legii.</w:t>
      </w:r>
    </w:p>
  </w:comment>
  <w:comment w:id="3" w:author="Admin" w:date="2014-11-04T22:02:00Z" w:initials="A">
    <w:p w14:paraId="054EBADE" w14:textId="77777777" w:rsidR="0036745A" w:rsidRDefault="0036745A">
      <w:pPr>
        <w:pStyle w:val="af1"/>
      </w:pPr>
      <w:r>
        <w:rPr>
          <w:rStyle w:val="af0"/>
        </w:rPr>
        <w:annotationRef/>
      </w:r>
      <w:r>
        <w:t xml:space="preserve">Sintagma </w:t>
      </w:r>
      <w:r w:rsidRPr="00850E90">
        <w:rPr>
          <w:b/>
        </w:rPr>
        <w:t>Curţii Constituţionale</w:t>
      </w:r>
      <w:r>
        <w:t xml:space="preserve"> se va substitui cu sintagma </w:t>
      </w:r>
      <w:r>
        <w:rPr>
          <w:b/>
        </w:rPr>
        <w:t>Guvernului</w:t>
      </w:r>
      <w:r>
        <w:t>.</w:t>
      </w:r>
    </w:p>
    <w:p w14:paraId="386399DC" w14:textId="77777777" w:rsidR="0036745A" w:rsidRPr="00850E90" w:rsidRDefault="0036745A" w:rsidP="00244008">
      <w:pPr>
        <w:pStyle w:val="af1"/>
      </w:pPr>
      <w:r>
        <w:t xml:space="preserve">Ministerul Justiţiei ca instituţie responsabilă de implementarea acţiunii nu poate răspunde de “soarta” proiectului după momentul transmiterii acestuia spre examinare Guvernului. </w:t>
      </w:r>
    </w:p>
  </w:comment>
  <w:comment w:id="4" w:author="Admin" w:date="2015-02-05T12:12:00Z" w:initials="A">
    <w:p w14:paraId="60126423" w14:textId="77777777" w:rsidR="0036745A" w:rsidRDefault="0036745A">
      <w:pPr>
        <w:pStyle w:val="af1"/>
      </w:pPr>
      <w:r>
        <w:rPr>
          <w:rStyle w:val="af0"/>
        </w:rPr>
        <w:annotationRef/>
      </w:r>
      <w:r>
        <w:t>Sintagma “</w:t>
      </w:r>
      <w:r w:rsidRPr="00075903">
        <w:rPr>
          <w:b/>
        </w:rPr>
        <w:t>şi adoptate</w:t>
      </w:r>
      <w:r>
        <w:rPr>
          <w:b/>
        </w:rPr>
        <w:t>”</w:t>
      </w:r>
      <w:r>
        <w:t xml:space="preserve"> se va exclude pentru ca redacţia indicatorului să fie în spiritul întregului Plan, care în cazul modificării legislaţiei nu stabileşte la indicatori faptul ca legea sa fie adoptată.</w:t>
      </w:r>
    </w:p>
  </w:comment>
  <w:comment w:id="5" w:author="Admin" w:date="2014-11-04T22:02:00Z" w:initials="A">
    <w:p w14:paraId="3C987D0A" w14:textId="77777777" w:rsidR="0036745A" w:rsidRDefault="0036745A" w:rsidP="00075903">
      <w:pPr>
        <w:pStyle w:val="af1"/>
      </w:pPr>
      <w:r>
        <w:rPr>
          <w:rStyle w:val="af0"/>
        </w:rPr>
        <w:annotationRef/>
      </w:r>
      <w:r>
        <w:t xml:space="preserve">Sintagma </w:t>
      </w:r>
      <w:r w:rsidRPr="00850E90">
        <w:rPr>
          <w:b/>
        </w:rPr>
        <w:t>Curţii Constituţionale</w:t>
      </w:r>
      <w:r>
        <w:t xml:space="preserve"> se va substitui cu sintagma </w:t>
      </w:r>
      <w:r>
        <w:rPr>
          <w:b/>
        </w:rPr>
        <w:t>Guvernului</w:t>
      </w:r>
      <w:r>
        <w:t>.</w:t>
      </w:r>
    </w:p>
    <w:p w14:paraId="4101B8CE" w14:textId="77777777" w:rsidR="0036745A" w:rsidRDefault="0036745A" w:rsidP="00075903">
      <w:pPr>
        <w:pStyle w:val="af1"/>
      </w:pPr>
      <w:r>
        <w:t xml:space="preserve">Argumentare similara cu cea privind amendarea acţiunii </w:t>
      </w:r>
      <w:r w:rsidRPr="00075903">
        <w:t>1.1.6.6</w:t>
      </w:r>
      <w:r>
        <w:t xml:space="preserve"> (a se vedea </w:t>
      </w:r>
      <w:r w:rsidRPr="00075903">
        <w:rPr>
          <w:i/>
        </w:rPr>
        <w:t>supra</w:t>
      </w:r>
      <w:r>
        <w:t>)</w:t>
      </w:r>
    </w:p>
    <w:p w14:paraId="7A1B9E4F" w14:textId="77777777" w:rsidR="0036745A" w:rsidRDefault="0036745A" w:rsidP="00075903">
      <w:pPr>
        <w:pStyle w:val="af1"/>
      </w:pPr>
      <w:r>
        <w:t>Ministerul Justiţiei ca instituţie responsabilă de implementarea acţiunii nu poate răspunde de “soarta” proiectului după momentul transmiterii acestuia spre examinare Guvernului.</w:t>
      </w:r>
    </w:p>
  </w:comment>
  <w:comment w:id="6" w:author="Admin" w:date="2014-11-04T22:02:00Z" w:initials="A">
    <w:p w14:paraId="109536FC" w14:textId="77777777" w:rsidR="0036745A" w:rsidRDefault="0036745A" w:rsidP="00075903">
      <w:pPr>
        <w:pStyle w:val="af1"/>
      </w:pPr>
      <w:r>
        <w:rPr>
          <w:rStyle w:val="af0"/>
        </w:rPr>
        <w:annotationRef/>
      </w:r>
      <w:r>
        <w:t>Sintagma “</w:t>
      </w:r>
      <w:r w:rsidRPr="00075903">
        <w:rPr>
          <w:b/>
        </w:rPr>
        <w:t>aprobat</w:t>
      </w:r>
      <w:r>
        <w:rPr>
          <w:b/>
        </w:rPr>
        <w:t>”</w:t>
      </w:r>
      <w:r>
        <w:t xml:space="preserve"> se va substitui cu sintagma “</w:t>
      </w:r>
      <w:r w:rsidRPr="00075903">
        <w:rPr>
          <w:b/>
        </w:rPr>
        <w:t>remis spre examinare Guvernului</w:t>
      </w:r>
      <w:r w:rsidRPr="00075903">
        <w:t>”</w:t>
      </w:r>
      <w:r>
        <w:t>.</w:t>
      </w:r>
    </w:p>
    <w:p w14:paraId="476B25CE" w14:textId="77777777" w:rsidR="0036745A" w:rsidRDefault="0036745A" w:rsidP="00075903">
      <w:pPr>
        <w:pStyle w:val="af1"/>
      </w:pPr>
      <w:r>
        <w:t xml:space="preserve">Argumentare similara cu cea privind amendarea acţiunii </w:t>
      </w:r>
      <w:r w:rsidRPr="00075903">
        <w:t>1.1.6.6</w:t>
      </w:r>
      <w:r>
        <w:t xml:space="preserve"> (a se vedea </w:t>
      </w:r>
      <w:r w:rsidRPr="00075903">
        <w:rPr>
          <w:i/>
        </w:rPr>
        <w:t>supra</w:t>
      </w:r>
      <w:r>
        <w:t>)</w:t>
      </w:r>
    </w:p>
    <w:p w14:paraId="74963BE1" w14:textId="77777777" w:rsidR="0036745A" w:rsidRDefault="0036745A" w:rsidP="00075903">
      <w:pPr>
        <w:pStyle w:val="af1"/>
      </w:pPr>
      <w:r>
        <w:t>Ministerul Justiţiei ca instituţie responsabilă de implementarea acţiunii nu poate răspunde de “soarta” proiectului după momentul transmiterii acestuia spre examinare Guvernului.</w:t>
      </w:r>
    </w:p>
  </w:comment>
  <w:comment w:id="7" w:author="Admin" w:date="2014-11-04T22:02:00Z" w:initials="A">
    <w:p w14:paraId="42842418" w14:textId="77777777" w:rsidR="0036745A" w:rsidRDefault="0036745A">
      <w:pPr>
        <w:pStyle w:val="af1"/>
      </w:pPr>
      <w:r w:rsidRPr="00075903">
        <w:rPr>
          <w:rStyle w:val="af0"/>
          <w:b/>
        </w:rPr>
        <w:annotationRef/>
      </w:r>
      <w:r>
        <w:t>Textul indicatorului se comletează la sfîrşit cu sintagma</w:t>
      </w:r>
      <w:r w:rsidRPr="00075903">
        <w:t>“</w:t>
      </w:r>
      <w:r w:rsidRPr="00075903">
        <w:rPr>
          <w:b/>
        </w:rPr>
        <w:t>, după caz</w:t>
      </w:r>
      <w:r>
        <w:t>”, pentru a corespunde cu sensul indicatorului nr. 2.</w:t>
      </w:r>
    </w:p>
  </w:comment>
  <w:comment w:id="9" w:author="MJ-Admin" w:date="2015-04-01T12:08:00Z" w:initials="M">
    <w:p w14:paraId="62698236" w14:textId="77777777" w:rsidR="0072711A" w:rsidRPr="0072711A" w:rsidRDefault="0072711A">
      <w:pPr>
        <w:pStyle w:val="af1"/>
        <w:rPr>
          <w:lang w:val="ro-RO"/>
        </w:rPr>
      </w:pPr>
      <w:r>
        <w:rPr>
          <w:rStyle w:val="af0"/>
        </w:rPr>
        <w:annotationRef/>
      </w:r>
      <w:r>
        <w:t>Acțiune realizată. Nu se supune modific</w:t>
      </w:r>
      <w:r>
        <w:rPr>
          <w:lang w:val="ro-RO"/>
        </w:rPr>
        <w:t>ării.</w:t>
      </w:r>
    </w:p>
  </w:comment>
  <w:comment w:id="10" w:author="Admin" w:date="2014-11-04T22:02:00Z" w:initials="A">
    <w:p w14:paraId="04B53520" w14:textId="77777777" w:rsidR="0036745A" w:rsidRDefault="0036745A">
      <w:pPr>
        <w:pStyle w:val="af1"/>
      </w:pPr>
      <w:r>
        <w:rPr>
          <w:rStyle w:val="af0"/>
        </w:rPr>
        <w:annotationRef/>
      </w:r>
      <w:r>
        <w:t xml:space="preserve">Indicatorul 3 nu se va introduce. Cuvîntul “implementat” din noul indicator nr. 2 presupune şi </w:t>
      </w:r>
      <w:r w:rsidRPr="00D010E1">
        <w:t>asigura</w:t>
      </w:r>
      <w:r>
        <w:t>rea</w:t>
      </w:r>
      <w:r w:rsidRPr="00D010E1">
        <w:t xml:space="preserve"> ulterioară </w:t>
      </w:r>
      <w:r>
        <w:t xml:space="preserve">cu </w:t>
      </w:r>
      <w:r w:rsidRPr="00D010E1">
        <w:t>resurse bugetare</w:t>
      </w:r>
      <w:r>
        <w:t xml:space="preserve"> a modernizării.</w:t>
      </w:r>
    </w:p>
  </w:comment>
  <w:comment w:id="11" w:author="Admin" w:date="2014-11-04T22:02:00Z" w:initials="A">
    <w:p w14:paraId="36C3C87E" w14:textId="77777777" w:rsidR="0036745A" w:rsidRDefault="0036745A">
      <w:pPr>
        <w:pStyle w:val="af1"/>
      </w:pPr>
      <w:r>
        <w:rPr>
          <w:rStyle w:val="af0"/>
        </w:rPr>
        <w:annotationRef/>
      </w:r>
      <w:r>
        <w:t xml:space="preserve">Indicatorul 6 nu se va introduce. Cuvîntul “implementat” din noul indicator nr. 5 presupune şi </w:t>
      </w:r>
      <w:r w:rsidRPr="00D010E1">
        <w:t>asigura</w:t>
      </w:r>
      <w:r>
        <w:t>rea</w:t>
      </w:r>
      <w:r w:rsidRPr="00D010E1">
        <w:t xml:space="preserve"> ulterioară </w:t>
      </w:r>
      <w:r>
        <w:t xml:space="preserve">cu </w:t>
      </w:r>
      <w:r w:rsidRPr="00D010E1">
        <w:t>resurse bugetare</w:t>
      </w:r>
      <w:r>
        <w:t xml:space="preserve"> a modernizării.</w:t>
      </w:r>
    </w:p>
  </w:comment>
  <w:comment w:id="12" w:author="MJ-Admin" w:date="2015-04-01T12:14:00Z" w:initials="M">
    <w:p w14:paraId="541ABEAE" w14:textId="289E3D1A" w:rsidR="00824453" w:rsidRDefault="00824453">
      <w:pPr>
        <w:pStyle w:val="af1"/>
      </w:pPr>
      <w:r>
        <w:rPr>
          <w:rStyle w:val="af0"/>
        </w:rPr>
        <w:annotationRef/>
      </w:r>
      <w:r>
        <w:t>Acțiune realizată. Nu se supune modific</w:t>
      </w:r>
      <w:r>
        <w:rPr>
          <w:lang w:val="ro-RO"/>
        </w:rPr>
        <w:t>ării.</w:t>
      </w:r>
    </w:p>
  </w:comment>
  <w:comment w:id="13" w:author="MJ-Admin" w:date="2015-04-01T12:19:00Z" w:initials="M">
    <w:p w14:paraId="713F98F3" w14:textId="639FC947" w:rsidR="00A062F3" w:rsidRDefault="00A062F3">
      <w:pPr>
        <w:pStyle w:val="af1"/>
      </w:pPr>
      <w:r>
        <w:rPr>
          <w:rStyle w:val="af0"/>
        </w:rPr>
        <w:annotationRef/>
      </w:r>
      <w:r>
        <w:t>Acțiune realizată. Nu se supune modific</w:t>
      </w:r>
      <w:r>
        <w:rPr>
          <w:lang w:val="ro-RO"/>
        </w:rPr>
        <w:t>ării.</w:t>
      </w:r>
    </w:p>
  </w:comment>
  <w:comment w:id="14" w:author="MJ-Admin" w:date="2015-04-01T12:21:00Z" w:initials="M">
    <w:p w14:paraId="03F993F2" w14:textId="4C9544D0" w:rsidR="00A062F3" w:rsidRDefault="00A062F3">
      <w:pPr>
        <w:pStyle w:val="af1"/>
      </w:pPr>
      <w:r>
        <w:rPr>
          <w:rStyle w:val="af0"/>
        </w:rPr>
        <w:annotationRef/>
      </w:r>
      <w:r>
        <w:t>Acțiune realizată. Nu se supune modific</w:t>
      </w:r>
      <w:r>
        <w:rPr>
          <w:lang w:val="ro-RO"/>
        </w:rPr>
        <w:t>ării.</w:t>
      </w:r>
    </w:p>
  </w:comment>
  <w:comment w:id="15" w:author="Admin" w:date="2014-11-04T22:07:00Z" w:initials="A">
    <w:p w14:paraId="0FEF68A3" w14:textId="77777777" w:rsidR="0036745A" w:rsidRDefault="0036745A">
      <w:pPr>
        <w:pStyle w:val="af1"/>
      </w:pPr>
      <w:r>
        <w:rPr>
          <w:rStyle w:val="af0"/>
        </w:rPr>
        <w:annotationRef/>
      </w:r>
      <w:r>
        <w:t>Indicatorul actual “</w:t>
      </w:r>
      <w:r w:rsidRPr="001E2D5A">
        <w:rPr>
          <w:b/>
        </w:rPr>
        <w:t>Centru creat</w:t>
      </w:r>
      <w:r w:rsidRPr="001E2D5A">
        <w:t>”</w:t>
      </w:r>
      <w:r>
        <w:t xml:space="preserve"> (renumerotat cu nr. 2) se va exclude ca fiind în plus, in locul lui fiind stabiliţi doi indicatori (nr. 1 şi nr. 3) Noul indicator “</w:t>
      </w:r>
      <w:r w:rsidRPr="001E2D5A">
        <w:rPr>
          <w:b/>
        </w:rPr>
        <w:t>Centru dotat și funcţional</w:t>
      </w:r>
      <w:r w:rsidRPr="001E2D5A">
        <w:t>”</w:t>
      </w:r>
      <w:r>
        <w:t xml:space="preserve"> presupune că el este şi creat.</w:t>
      </w:r>
    </w:p>
  </w:comment>
  <w:comment w:id="16" w:author="Admin" w:date="2015-01-23T01:57:00Z" w:initials="A">
    <w:p w14:paraId="6E8DE70A" w14:textId="77777777" w:rsidR="0036745A" w:rsidRDefault="0036745A" w:rsidP="008227B7">
      <w:pPr>
        <w:pStyle w:val="af1"/>
      </w:pPr>
      <w:r w:rsidRPr="00075903">
        <w:rPr>
          <w:rStyle w:val="af0"/>
          <w:b/>
        </w:rPr>
        <w:annotationRef/>
      </w:r>
      <w:r>
        <w:t>Textul indicatorului se completează la sfîrşit cu sintagma</w:t>
      </w:r>
      <w:r w:rsidRPr="00075903">
        <w:t>“</w:t>
      </w:r>
      <w:r w:rsidRPr="00075903">
        <w:rPr>
          <w:b/>
        </w:rPr>
        <w:t>, după caz</w:t>
      </w:r>
      <w:r>
        <w:t>”.</w:t>
      </w:r>
    </w:p>
  </w:comment>
  <w:comment w:id="19" w:author="Admin" w:date="2014-11-04T22:08:00Z" w:initials="A">
    <w:p w14:paraId="54E562D1" w14:textId="77777777" w:rsidR="0036745A" w:rsidRDefault="0036745A">
      <w:pPr>
        <w:pStyle w:val="af1"/>
      </w:pPr>
      <w:r>
        <w:rPr>
          <w:rStyle w:val="af0"/>
        </w:rPr>
        <w:annotationRef/>
      </w:r>
      <w:r>
        <w:t>Indicatorul nr. 2 “</w:t>
      </w:r>
      <w:r w:rsidRPr="00673E55">
        <w:rPr>
          <w:b/>
        </w:rPr>
        <w:t>Clădirea hotel şi cafeneaua Institutului construite şi dotate</w:t>
      </w:r>
      <w:r>
        <w:t>”</w:t>
      </w:r>
      <w:r w:rsidRPr="00673E55">
        <w:t xml:space="preserve"> </w:t>
      </w:r>
      <w:r>
        <w:t>se exclude.</w:t>
      </w:r>
    </w:p>
  </w:comment>
  <w:comment w:id="20" w:author="Admin" w:date="2014-11-04T22:10:00Z" w:initials="A">
    <w:p w14:paraId="7F0CD340" w14:textId="77777777" w:rsidR="0036745A" w:rsidRDefault="0036745A">
      <w:pPr>
        <w:pStyle w:val="af1"/>
      </w:pPr>
      <w:r>
        <w:rPr>
          <w:rStyle w:val="af0"/>
        </w:rPr>
        <w:annotationRef/>
      </w:r>
      <w:r>
        <w:t>Introducerea noului indicator nr. 3. “</w:t>
      </w:r>
      <w:r w:rsidRPr="008227B7">
        <w:rPr>
          <w:b/>
        </w:rPr>
        <w:t>Necesități noi identificate</w:t>
      </w:r>
      <w:r w:rsidRPr="008227B7">
        <w:t>”</w:t>
      </w:r>
      <w:r>
        <w:t xml:space="preserve"> nu se acceptă.</w:t>
      </w:r>
    </w:p>
  </w:comment>
  <w:comment w:id="21" w:author="Admin" w:date="2014-11-04T22:12:00Z" w:initials="A">
    <w:p w14:paraId="2A112A99" w14:textId="77777777" w:rsidR="0036745A" w:rsidRDefault="0036745A">
      <w:pPr>
        <w:pStyle w:val="af1"/>
      </w:pPr>
      <w:r>
        <w:rPr>
          <w:rStyle w:val="af0"/>
        </w:rPr>
        <w:annotationRef/>
      </w:r>
      <w:r>
        <w:t>Noul indicator nr. 4 se plasează înainte de indicatorul nr.1, care la rîndul său devine nr. 2.</w:t>
      </w:r>
    </w:p>
  </w:comment>
  <w:comment w:id="22" w:author="MJ-Admin" w:date="2015-04-01T12:28:00Z" w:initials="M">
    <w:p w14:paraId="73F3A814" w14:textId="15BD714E" w:rsidR="003C0B37" w:rsidRDefault="003C0B37">
      <w:pPr>
        <w:pStyle w:val="af1"/>
      </w:pPr>
      <w:r>
        <w:rPr>
          <w:rStyle w:val="af0"/>
        </w:rPr>
        <w:annotationRef/>
      </w:r>
      <w:r>
        <w:t>Acțiune realizată. Nu se supune modific</w:t>
      </w:r>
      <w:r>
        <w:rPr>
          <w:lang w:val="ro-RO"/>
        </w:rPr>
        <w:t>ării.</w:t>
      </w:r>
    </w:p>
  </w:comment>
  <w:comment w:id="23" w:author="MJ-Admin" w:date="2015-04-01T12:32:00Z" w:initials="M">
    <w:p w14:paraId="1FB081D3" w14:textId="7E46955D" w:rsidR="003C0B37" w:rsidRDefault="003C0B37">
      <w:pPr>
        <w:pStyle w:val="af1"/>
      </w:pPr>
      <w:r>
        <w:rPr>
          <w:rStyle w:val="af0"/>
        </w:rPr>
        <w:annotationRef/>
      </w:r>
      <w:r>
        <w:t>Acțiune realizată. Nu se supune modific</w:t>
      </w:r>
      <w:r>
        <w:rPr>
          <w:lang w:val="ro-RO"/>
        </w:rPr>
        <w:t>ării.</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EE41F1D" w15:done="0"/>
  <w15:commentEx w15:paraId="19D7C289" w15:done="0"/>
  <w15:commentEx w15:paraId="386399DC" w15:done="0"/>
  <w15:commentEx w15:paraId="60126423" w15:done="0"/>
  <w15:commentEx w15:paraId="7A1B9E4F" w15:done="0"/>
  <w15:commentEx w15:paraId="74963BE1" w15:done="0"/>
  <w15:commentEx w15:paraId="42842418" w15:done="0"/>
  <w15:commentEx w15:paraId="62698236" w15:done="0"/>
  <w15:commentEx w15:paraId="04B53520" w15:done="0"/>
  <w15:commentEx w15:paraId="36C3C87E" w15:done="0"/>
  <w15:commentEx w15:paraId="541ABEAE" w15:done="0"/>
  <w15:commentEx w15:paraId="713F98F3" w15:done="0"/>
  <w15:commentEx w15:paraId="03F993F2" w15:done="0"/>
  <w15:commentEx w15:paraId="0FEF68A3" w15:done="0"/>
  <w15:commentEx w15:paraId="6E8DE70A" w15:done="0"/>
  <w15:commentEx w15:paraId="54E562D1" w15:done="0"/>
  <w15:commentEx w15:paraId="7F0CD340" w15:done="0"/>
  <w15:commentEx w15:paraId="2A112A99" w15:done="0"/>
  <w15:commentEx w15:paraId="73F3A814" w15:done="0"/>
  <w15:commentEx w15:paraId="1FB081D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9B26F4" w14:textId="77777777" w:rsidR="00884D8B" w:rsidRDefault="00884D8B" w:rsidP="00784A2C">
      <w:pPr>
        <w:spacing w:after="0"/>
      </w:pPr>
      <w:r>
        <w:separator/>
      </w:r>
    </w:p>
  </w:endnote>
  <w:endnote w:type="continuationSeparator" w:id="0">
    <w:p w14:paraId="36FB095B" w14:textId="77777777" w:rsidR="00884D8B" w:rsidRDefault="00884D8B" w:rsidP="00784A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imes New Roman Bold Italic">
    <w:altName w:val="Times New Roman"/>
    <w:charset w:val="00"/>
    <w:family w:val="auto"/>
    <w:pitch w:val="variable"/>
    <w:sig w:usb0="00000000" w:usb1="00007843" w:usb2="00000001" w:usb3="00000000" w:csb0="000001B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E496F0" w14:textId="77777777" w:rsidR="0036745A" w:rsidRDefault="0036745A" w:rsidP="00784A2C">
    <w:pPr>
      <w:ind w:left="-90" w:right="-90"/>
      <w:jc w:val="both"/>
    </w:pPr>
    <w:r>
      <w:t>_____________________________________________________________________________________________________________________</w:t>
    </w:r>
  </w:p>
  <w:tbl>
    <w:tblPr>
      <w:tblW w:w="5000" w:type="pct"/>
      <w:tblLook w:val="04A0" w:firstRow="1" w:lastRow="0" w:firstColumn="1" w:lastColumn="0" w:noHBand="0" w:noVBand="1"/>
    </w:tblPr>
    <w:tblGrid>
      <w:gridCol w:w="4253"/>
      <w:gridCol w:w="9923"/>
    </w:tblGrid>
    <w:tr w:rsidR="0036745A" w:rsidRPr="002760B7" w14:paraId="77E93B07" w14:textId="77777777" w:rsidTr="007721C5">
      <w:trPr>
        <w:trHeight w:val="360"/>
      </w:trPr>
      <w:tc>
        <w:tcPr>
          <w:tcW w:w="1500" w:type="pct"/>
          <w:shd w:val="clear" w:color="auto" w:fill="8064A2"/>
        </w:tcPr>
        <w:p w14:paraId="4A7F582B" w14:textId="77777777" w:rsidR="0036745A" w:rsidRPr="00462445" w:rsidRDefault="0036745A" w:rsidP="007721C5">
          <w:pPr>
            <w:pStyle w:val="a7"/>
            <w:pBdr>
              <w:top w:val="single" w:sz="4" w:space="0" w:color="8064A2"/>
            </w:pBdr>
            <w:jc w:val="both"/>
            <w:rPr>
              <w:rFonts w:eastAsia="Calibri"/>
              <w:szCs w:val="20"/>
              <w:bdr w:val="single" w:sz="4" w:space="0" w:color="95B3D7"/>
              <w:lang w:val="en-GB" w:eastAsia="en-US"/>
            </w:rPr>
          </w:pPr>
          <w:r w:rsidRPr="00BB1D97">
            <w:rPr>
              <w:rFonts w:eastAsia="Calibri"/>
              <w:szCs w:val="20"/>
              <w:bdr w:val="single" w:sz="4" w:space="0" w:color="95B3D7"/>
              <w:lang w:val="en-GB" w:eastAsia="en-US"/>
            </w:rPr>
            <w:fldChar w:fldCharType="begin"/>
          </w:r>
          <w:r w:rsidRPr="00BB1D97">
            <w:rPr>
              <w:rFonts w:eastAsia="Calibri"/>
              <w:szCs w:val="20"/>
              <w:bdr w:val="single" w:sz="4" w:space="0" w:color="95B3D7"/>
              <w:lang w:val="en-GB" w:eastAsia="en-US"/>
            </w:rPr>
            <w:instrText xml:space="preserve"> PAGE   \* MERGEFORMAT </w:instrText>
          </w:r>
          <w:r w:rsidRPr="00BB1D97">
            <w:rPr>
              <w:rFonts w:eastAsia="Calibri"/>
              <w:szCs w:val="20"/>
              <w:bdr w:val="single" w:sz="4" w:space="0" w:color="95B3D7"/>
              <w:lang w:val="en-GB" w:eastAsia="en-US"/>
            </w:rPr>
            <w:fldChar w:fldCharType="separate"/>
          </w:r>
          <w:r w:rsidR="00B80A9A">
            <w:rPr>
              <w:rFonts w:eastAsia="Calibri"/>
              <w:noProof/>
              <w:szCs w:val="20"/>
              <w:bdr w:val="single" w:sz="4" w:space="0" w:color="95B3D7"/>
              <w:lang w:val="en-GB" w:eastAsia="en-US"/>
            </w:rPr>
            <w:t>1</w:t>
          </w:r>
          <w:r w:rsidRPr="00BB1D97">
            <w:rPr>
              <w:rFonts w:eastAsia="Calibri"/>
              <w:szCs w:val="20"/>
              <w:bdr w:val="single" w:sz="4" w:space="0" w:color="95B3D7"/>
              <w:lang w:val="en-GB" w:eastAsia="en-US"/>
            </w:rPr>
            <w:fldChar w:fldCharType="end"/>
          </w:r>
        </w:p>
      </w:tc>
      <w:tc>
        <w:tcPr>
          <w:tcW w:w="3500" w:type="pct"/>
        </w:tcPr>
        <w:p w14:paraId="12664171" w14:textId="77777777" w:rsidR="0036745A" w:rsidRPr="00946FD7" w:rsidRDefault="0036745A" w:rsidP="003119E2">
          <w:pPr>
            <w:jc w:val="both"/>
            <w:rPr>
              <w:bCs/>
              <w:sz w:val="20"/>
              <w:szCs w:val="20"/>
              <w:lang w:val="en-GB"/>
            </w:rPr>
          </w:pPr>
          <w:r>
            <w:rPr>
              <w:bCs/>
              <w:sz w:val="20"/>
              <w:szCs w:val="20"/>
              <w:lang w:val="en-GB"/>
            </w:rPr>
            <w:t xml:space="preserve">Raport tehnic, Anexa 1– misiune de expertiză pentru acordarea de asistență Ministerului Justiției în vederea susținerii și sporirii eficacității mecanismului de monitorizare și coordonare a implementării Strategiei de Reformă a Sectorului Justiției – Moldova, septembrie 2014 </w:t>
          </w:r>
        </w:p>
      </w:tc>
    </w:tr>
  </w:tbl>
  <w:p w14:paraId="498A7779" w14:textId="77777777" w:rsidR="0036745A" w:rsidRDefault="0036745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56E704" w14:textId="77777777" w:rsidR="00884D8B" w:rsidRDefault="00884D8B" w:rsidP="00784A2C">
      <w:pPr>
        <w:spacing w:after="0"/>
      </w:pPr>
      <w:r>
        <w:separator/>
      </w:r>
    </w:p>
  </w:footnote>
  <w:footnote w:type="continuationSeparator" w:id="0">
    <w:p w14:paraId="2DF07628" w14:textId="77777777" w:rsidR="00884D8B" w:rsidRDefault="00884D8B" w:rsidP="00784A2C">
      <w:pPr>
        <w:spacing w:after="0"/>
      </w:pPr>
      <w:r>
        <w:continuationSeparator/>
      </w:r>
    </w:p>
  </w:footnote>
  <w:footnote w:id="1">
    <w:p w14:paraId="098AD68F" w14:textId="77777777" w:rsidR="0036745A" w:rsidRPr="00775A70" w:rsidRDefault="0036745A">
      <w:pPr>
        <w:pStyle w:val="ab"/>
        <w:rPr>
          <w:sz w:val="20"/>
          <w:szCs w:val="20"/>
          <w:lang w:val="ro-RO"/>
        </w:rPr>
      </w:pPr>
      <w:r w:rsidRPr="00775A70">
        <w:rPr>
          <w:rStyle w:val="ad"/>
          <w:sz w:val="20"/>
          <w:szCs w:val="20"/>
        </w:rPr>
        <w:footnoteRef/>
      </w:r>
      <w:r w:rsidRPr="00775A70">
        <w:rPr>
          <w:sz w:val="20"/>
          <w:szCs w:val="20"/>
          <w:lang w:val="ro-RO"/>
        </w:rPr>
        <w:t>Hotărârea 545/22 din 9 iulie 2013.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B31C4" w14:textId="77777777" w:rsidR="0036745A" w:rsidRDefault="0036745A" w:rsidP="00784A2C">
    <w:pPr>
      <w:pStyle w:val="a5"/>
      <w:jc w:val="center"/>
      <w:rPr>
        <w:b/>
        <w:noProof/>
        <w:color w:val="365F91"/>
        <w:sz w:val="20"/>
        <w:szCs w:val="20"/>
        <w:lang w:eastAsia="en-US"/>
      </w:rPr>
    </w:pPr>
  </w:p>
  <w:p w14:paraId="08B109DE" w14:textId="77777777" w:rsidR="0036745A" w:rsidRPr="003964E2" w:rsidRDefault="0036745A" w:rsidP="00784A2C">
    <w:pPr>
      <w:pStyle w:val="a5"/>
      <w:jc w:val="center"/>
      <w:rPr>
        <w:b/>
        <w:noProof/>
        <w:color w:val="365F91"/>
        <w:sz w:val="20"/>
        <w:szCs w:val="20"/>
        <w:lang w:eastAsia="en-US"/>
      </w:rPr>
    </w:pPr>
    <w:r w:rsidRPr="003964E2">
      <w:rPr>
        <w:b/>
        <w:noProof/>
        <w:color w:val="365F91"/>
        <w:sz w:val="20"/>
        <w:szCs w:val="20"/>
        <w:lang w:eastAsia="en-US"/>
      </w:rPr>
      <w:t>P</w:t>
    </w:r>
    <w:r>
      <w:rPr>
        <w:b/>
        <w:noProof/>
        <w:color w:val="365F91"/>
        <w:sz w:val="20"/>
        <w:szCs w:val="20"/>
        <w:lang w:eastAsia="en-US"/>
      </w:rPr>
      <w:t>roi</w:t>
    </w:r>
    <w:r w:rsidRPr="003964E2">
      <w:rPr>
        <w:b/>
        <w:noProof/>
        <w:color w:val="365F91"/>
        <w:sz w:val="20"/>
        <w:szCs w:val="20"/>
        <w:lang w:eastAsia="en-US"/>
      </w:rPr>
      <w:t xml:space="preserve">ect </w:t>
    </w:r>
    <w:r>
      <w:rPr>
        <w:b/>
        <w:noProof/>
        <w:color w:val="365F91"/>
        <w:sz w:val="20"/>
        <w:szCs w:val="20"/>
        <w:lang w:eastAsia="en-US"/>
      </w:rPr>
      <w:t>”Su</w:t>
    </w:r>
    <w:r w:rsidRPr="003964E2">
      <w:rPr>
        <w:b/>
        <w:noProof/>
        <w:color w:val="365F91"/>
        <w:sz w:val="20"/>
        <w:szCs w:val="20"/>
        <w:lang w:eastAsia="en-US"/>
      </w:rPr>
      <w:t xml:space="preserve">port </w:t>
    </w:r>
    <w:r>
      <w:rPr>
        <w:b/>
        <w:noProof/>
        <w:color w:val="365F91"/>
        <w:sz w:val="20"/>
        <w:szCs w:val="20"/>
        <w:lang w:eastAsia="en-US"/>
      </w:rPr>
      <w:t xml:space="preserve">în coordonarea reformei în domeniul justiției în Republica </w:t>
    </w:r>
    <w:r w:rsidRPr="003964E2">
      <w:rPr>
        <w:b/>
        <w:noProof/>
        <w:color w:val="365F91"/>
        <w:sz w:val="20"/>
        <w:szCs w:val="20"/>
        <w:lang w:eastAsia="en-US"/>
      </w:rPr>
      <w:t>Moldova</w:t>
    </w:r>
    <w:r>
      <w:rPr>
        <w:b/>
        <w:noProof/>
        <w:color w:val="365F91"/>
        <w:sz w:val="20"/>
        <w:szCs w:val="20"/>
        <w:lang w:eastAsia="en-US"/>
      </w:rPr>
      <w:t>”</w:t>
    </w:r>
  </w:p>
  <w:p w14:paraId="0AD43F13" w14:textId="77777777" w:rsidR="0036745A" w:rsidRPr="003964E2" w:rsidRDefault="0036745A" w:rsidP="00784A2C">
    <w:pPr>
      <w:pStyle w:val="a5"/>
      <w:jc w:val="center"/>
      <w:rPr>
        <w:b/>
        <w:noProof/>
        <w:color w:val="365F91"/>
        <w:sz w:val="20"/>
        <w:szCs w:val="20"/>
        <w:lang w:eastAsia="en-US"/>
      </w:rPr>
    </w:pPr>
    <w:r w:rsidRPr="003964E2">
      <w:rPr>
        <w:b/>
        <w:noProof/>
        <w:color w:val="365F91"/>
        <w:sz w:val="20"/>
        <w:szCs w:val="20"/>
        <w:lang w:eastAsia="en-US"/>
      </w:rPr>
      <w:t>EuropeAid/131846/C/SER/MD</w:t>
    </w:r>
  </w:p>
  <w:p w14:paraId="0B8482F0" w14:textId="77777777" w:rsidR="0036745A" w:rsidRPr="003964E2" w:rsidRDefault="0036745A" w:rsidP="00784A2C">
    <w:pPr>
      <w:pStyle w:val="a5"/>
      <w:jc w:val="center"/>
      <w:rPr>
        <w:b/>
        <w:color w:val="365F91"/>
        <w:sz w:val="20"/>
        <w:szCs w:val="20"/>
      </w:rPr>
    </w:pPr>
    <w:r>
      <w:rPr>
        <w:b/>
        <w:noProof/>
        <w:color w:val="365F91"/>
        <w:sz w:val="20"/>
        <w:szCs w:val="20"/>
        <w:lang w:eastAsia="en-US"/>
      </w:rPr>
      <w:t>Altair Asesores în consorțiu cu</w:t>
    </w:r>
    <w:r w:rsidRPr="003964E2">
      <w:rPr>
        <w:b/>
        <w:noProof/>
        <w:color w:val="365F91"/>
        <w:sz w:val="20"/>
        <w:szCs w:val="20"/>
        <w:lang w:eastAsia="en-US"/>
      </w:rPr>
      <w:t xml:space="preserve"> IRZ, ICON, IRP</w:t>
    </w:r>
  </w:p>
  <w:p w14:paraId="759FEC27" w14:textId="77777777" w:rsidR="0036745A" w:rsidRDefault="0036745A" w:rsidP="00784A2C">
    <w:pPr>
      <w:pStyle w:val="a5"/>
      <w:jc w:val="both"/>
    </w:pPr>
    <w:r>
      <w:t>____________________________________________________________________________________________________________________</w:t>
    </w:r>
  </w:p>
  <w:p w14:paraId="13339280" w14:textId="77777777" w:rsidR="0036745A" w:rsidRDefault="0036745A" w:rsidP="00784A2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90C28"/>
    <w:multiLevelType w:val="hybridMultilevel"/>
    <w:tmpl w:val="23D053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FF3BF8"/>
    <w:multiLevelType w:val="hybridMultilevel"/>
    <w:tmpl w:val="E654A2FE"/>
    <w:lvl w:ilvl="0" w:tplc="98A69462">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63310B"/>
    <w:multiLevelType w:val="hybridMultilevel"/>
    <w:tmpl w:val="83EC7B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E416FF"/>
    <w:multiLevelType w:val="hybridMultilevel"/>
    <w:tmpl w:val="9364F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7A2583"/>
    <w:multiLevelType w:val="hybridMultilevel"/>
    <w:tmpl w:val="9B5A7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4E73AC"/>
    <w:multiLevelType w:val="hybridMultilevel"/>
    <w:tmpl w:val="BAC0CE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526E8F"/>
    <w:multiLevelType w:val="hybridMultilevel"/>
    <w:tmpl w:val="06A8B3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D06B1"/>
    <w:multiLevelType w:val="hybridMultilevel"/>
    <w:tmpl w:val="9364F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A54320"/>
    <w:multiLevelType w:val="hybridMultilevel"/>
    <w:tmpl w:val="3C3C1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415A34"/>
    <w:multiLevelType w:val="hybridMultilevel"/>
    <w:tmpl w:val="57CE074A"/>
    <w:lvl w:ilvl="0" w:tplc="ECA4D5CE">
      <w:start w:val="1"/>
      <w:numFmt w:val="decimal"/>
      <w:lvlText w:val="%1."/>
      <w:lvlJc w:val="left"/>
      <w:pPr>
        <w:ind w:left="777" w:hanging="360"/>
      </w:pPr>
      <w:rPr>
        <w:sz w:val="24"/>
        <w:szCs w:val="24"/>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10">
    <w:nsid w:val="1D230702"/>
    <w:multiLevelType w:val="hybridMultilevel"/>
    <w:tmpl w:val="06264D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BB270A"/>
    <w:multiLevelType w:val="hybridMultilevel"/>
    <w:tmpl w:val="24FE8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F353A8"/>
    <w:multiLevelType w:val="hybridMultilevel"/>
    <w:tmpl w:val="23D053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0B6A6B"/>
    <w:multiLevelType w:val="hybridMultilevel"/>
    <w:tmpl w:val="C1569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A259A1"/>
    <w:multiLevelType w:val="hybridMultilevel"/>
    <w:tmpl w:val="B680C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30D6D56"/>
    <w:multiLevelType w:val="hybridMultilevel"/>
    <w:tmpl w:val="95B614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BB4DFA"/>
    <w:multiLevelType w:val="hybridMultilevel"/>
    <w:tmpl w:val="7C541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1A192D"/>
    <w:multiLevelType w:val="hybridMultilevel"/>
    <w:tmpl w:val="EFA429C0"/>
    <w:lvl w:ilvl="0" w:tplc="89D8A4B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CC42876"/>
    <w:multiLevelType w:val="hybridMultilevel"/>
    <w:tmpl w:val="60D43B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E0533D9"/>
    <w:multiLevelType w:val="hybridMultilevel"/>
    <w:tmpl w:val="9AC6316C"/>
    <w:lvl w:ilvl="0" w:tplc="0409000F">
      <w:start w:val="1"/>
      <w:numFmt w:val="decimal"/>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20">
    <w:nsid w:val="2E0A7335"/>
    <w:multiLevelType w:val="hybridMultilevel"/>
    <w:tmpl w:val="1CAE9A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EA80CFB"/>
    <w:multiLevelType w:val="hybridMultilevel"/>
    <w:tmpl w:val="A7641280"/>
    <w:lvl w:ilvl="0" w:tplc="28860C36">
      <w:start w:val="1"/>
      <w:numFmt w:val="decimal"/>
      <w:lvlText w:val="%1."/>
      <w:lvlJc w:val="left"/>
      <w:pPr>
        <w:ind w:left="720" w:hanging="360"/>
      </w:pPr>
      <w:rPr>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1473072"/>
    <w:multiLevelType w:val="hybridMultilevel"/>
    <w:tmpl w:val="953CA2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18911FE"/>
    <w:multiLevelType w:val="hybridMultilevel"/>
    <w:tmpl w:val="D40C7E18"/>
    <w:lvl w:ilvl="0" w:tplc="0409000F">
      <w:start w:val="1"/>
      <w:numFmt w:val="decimal"/>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24">
    <w:nsid w:val="32EE0708"/>
    <w:multiLevelType w:val="hybridMultilevel"/>
    <w:tmpl w:val="D89EDC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4D762B5"/>
    <w:multiLevelType w:val="hybridMultilevel"/>
    <w:tmpl w:val="05D898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6663558"/>
    <w:multiLevelType w:val="hybridMultilevel"/>
    <w:tmpl w:val="9364F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741657A"/>
    <w:multiLevelType w:val="hybridMultilevel"/>
    <w:tmpl w:val="51082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B016075"/>
    <w:multiLevelType w:val="hybridMultilevel"/>
    <w:tmpl w:val="838AA5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CAD0A87"/>
    <w:multiLevelType w:val="hybridMultilevel"/>
    <w:tmpl w:val="181C36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E114911"/>
    <w:multiLevelType w:val="hybridMultilevel"/>
    <w:tmpl w:val="9364F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2BC6DF8"/>
    <w:multiLevelType w:val="hybridMultilevel"/>
    <w:tmpl w:val="491C1F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61140E7"/>
    <w:multiLevelType w:val="hybridMultilevel"/>
    <w:tmpl w:val="23D053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98528A6"/>
    <w:multiLevelType w:val="hybridMultilevel"/>
    <w:tmpl w:val="478C5BAC"/>
    <w:lvl w:ilvl="0" w:tplc="0409000F">
      <w:start w:val="1"/>
      <w:numFmt w:val="decimal"/>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34">
    <w:nsid w:val="51D238A7"/>
    <w:multiLevelType w:val="hybridMultilevel"/>
    <w:tmpl w:val="322E6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42C6C4E"/>
    <w:multiLevelType w:val="hybridMultilevel"/>
    <w:tmpl w:val="23D053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6C8118C"/>
    <w:multiLevelType w:val="hybridMultilevel"/>
    <w:tmpl w:val="39C24D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7F22BFA"/>
    <w:multiLevelType w:val="hybridMultilevel"/>
    <w:tmpl w:val="A356CA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82422EA"/>
    <w:multiLevelType w:val="hybridMultilevel"/>
    <w:tmpl w:val="B4222E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85A47D0"/>
    <w:multiLevelType w:val="hybridMultilevel"/>
    <w:tmpl w:val="B9988F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ADB5D2B"/>
    <w:multiLevelType w:val="hybridMultilevel"/>
    <w:tmpl w:val="F5E4E1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BA1777C"/>
    <w:multiLevelType w:val="hybridMultilevel"/>
    <w:tmpl w:val="B4222E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05F6CA4"/>
    <w:multiLevelType w:val="hybridMultilevel"/>
    <w:tmpl w:val="23D053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2A92604"/>
    <w:multiLevelType w:val="hybridMultilevel"/>
    <w:tmpl w:val="9B164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9373307"/>
    <w:multiLevelType w:val="hybridMultilevel"/>
    <w:tmpl w:val="DCE61E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AC720D2"/>
    <w:multiLevelType w:val="hybridMultilevel"/>
    <w:tmpl w:val="18B674A0"/>
    <w:lvl w:ilvl="0" w:tplc="A25046C4">
      <w:start w:val="1"/>
      <w:numFmt w:val="decimal"/>
      <w:lvlText w:val="%1."/>
      <w:lvlJc w:val="left"/>
      <w:pPr>
        <w:ind w:left="777" w:hanging="360"/>
      </w:pPr>
      <w:rPr>
        <w:b/>
        <w:color w:val="FF0000"/>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46">
    <w:nsid w:val="6C1E7DC6"/>
    <w:multiLevelType w:val="hybridMultilevel"/>
    <w:tmpl w:val="23D053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CE90402"/>
    <w:multiLevelType w:val="hybridMultilevel"/>
    <w:tmpl w:val="FDBA61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94B74EE"/>
    <w:multiLevelType w:val="hybridMultilevel"/>
    <w:tmpl w:val="4A6EF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A6A05BB"/>
    <w:multiLevelType w:val="hybridMultilevel"/>
    <w:tmpl w:val="23D053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38"/>
  </w:num>
  <w:num w:numId="3">
    <w:abstractNumId w:val="6"/>
  </w:num>
  <w:num w:numId="4">
    <w:abstractNumId w:val="36"/>
  </w:num>
  <w:num w:numId="5">
    <w:abstractNumId w:val="43"/>
  </w:num>
  <w:num w:numId="6">
    <w:abstractNumId w:val="11"/>
  </w:num>
  <w:num w:numId="7">
    <w:abstractNumId w:val="27"/>
  </w:num>
  <w:num w:numId="8">
    <w:abstractNumId w:val="18"/>
  </w:num>
  <w:num w:numId="9">
    <w:abstractNumId w:val="40"/>
  </w:num>
  <w:num w:numId="10">
    <w:abstractNumId w:val="24"/>
  </w:num>
  <w:num w:numId="11">
    <w:abstractNumId w:val="32"/>
  </w:num>
  <w:num w:numId="12">
    <w:abstractNumId w:val="14"/>
  </w:num>
  <w:num w:numId="13">
    <w:abstractNumId w:val="35"/>
  </w:num>
  <w:num w:numId="14">
    <w:abstractNumId w:val="46"/>
  </w:num>
  <w:num w:numId="15">
    <w:abstractNumId w:val="42"/>
  </w:num>
  <w:num w:numId="16">
    <w:abstractNumId w:val="12"/>
  </w:num>
  <w:num w:numId="17">
    <w:abstractNumId w:val="21"/>
  </w:num>
  <w:num w:numId="18">
    <w:abstractNumId w:val="49"/>
  </w:num>
  <w:num w:numId="19">
    <w:abstractNumId w:val="0"/>
  </w:num>
  <w:num w:numId="20">
    <w:abstractNumId w:val="1"/>
  </w:num>
  <w:num w:numId="21">
    <w:abstractNumId w:val="10"/>
  </w:num>
  <w:num w:numId="22">
    <w:abstractNumId w:val="45"/>
  </w:num>
  <w:num w:numId="23">
    <w:abstractNumId w:val="22"/>
  </w:num>
  <w:num w:numId="24">
    <w:abstractNumId w:val="8"/>
  </w:num>
  <w:num w:numId="25">
    <w:abstractNumId w:val="47"/>
  </w:num>
  <w:num w:numId="26">
    <w:abstractNumId w:val="17"/>
  </w:num>
  <w:num w:numId="27">
    <w:abstractNumId w:val="39"/>
  </w:num>
  <w:num w:numId="28">
    <w:abstractNumId w:val="7"/>
  </w:num>
  <w:num w:numId="29">
    <w:abstractNumId w:val="9"/>
  </w:num>
  <w:num w:numId="30">
    <w:abstractNumId w:val="3"/>
  </w:num>
  <w:num w:numId="31">
    <w:abstractNumId w:val="23"/>
  </w:num>
  <w:num w:numId="32">
    <w:abstractNumId w:val="19"/>
  </w:num>
  <w:num w:numId="33">
    <w:abstractNumId w:val="33"/>
  </w:num>
  <w:num w:numId="34">
    <w:abstractNumId w:val="41"/>
  </w:num>
  <w:num w:numId="35">
    <w:abstractNumId w:val="30"/>
  </w:num>
  <w:num w:numId="36">
    <w:abstractNumId w:val="20"/>
  </w:num>
  <w:num w:numId="37">
    <w:abstractNumId w:val="5"/>
  </w:num>
  <w:num w:numId="38">
    <w:abstractNumId w:val="29"/>
  </w:num>
  <w:num w:numId="39">
    <w:abstractNumId w:val="31"/>
  </w:num>
  <w:num w:numId="40">
    <w:abstractNumId w:val="13"/>
  </w:num>
  <w:num w:numId="41">
    <w:abstractNumId w:val="44"/>
  </w:num>
  <w:num w:numId="42">
    <w:abstractNumId w:val="37"/>
  </w:num>
  <w:num w:numId="43">
    <w:abstractNumId w:val="4"/>
  </w:num>
  <w:num w:numId="44">
    <w:abstractNumId w:val="2"/>
  </w:num>
  <w:num w:numId="45">
    <w:abstractNumId w:val="25"/>
  </w:num>
  <w:num w:numId="46">
    <w:abstractNumId w:val="28"/>
  </w:num>
  <w:num w:numId="47">
    <w:abstractNumId w:val="34"/>
  </w:num>
  <w:num w:numId="48">
    <w:abstractNumId w:val="15"/>
  </w:num>
  <w:num w:numId="49">
    <w:abstractNumId w:val="48"/>
  </w:num>
  <w:num w:numId="50">
    <w:abstractNumId w:val="16"/>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J-Admin">
    <w15:presenceInfo w15:providerId="None" w15:userId="MJ-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trackRevision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A2C"/>
    <w:rsid w:val="00007624"/>
    <w:rsid w:val="00012B40"/>
    <w:rsid w:val="000440FA"/>
    <w:rsid w:val="00045924"/>
    <w:rsid w:val="00055D41"/>
    <w:rsid w:val="00065F9E"/>
    <w:rsid w:val="000757EC"/>
    <w:rsid w:val="00075903"/>
    <w:rsid w:val="0008367D"/>
    <w:rsid w:val="000B115F"/>
    <w:rsid w:val="000B37C2"/>
    <w:rsid w:val="000B5388"/>
    <w:rsid w:val="000D67D8"/>
    <w:rsid w:val="00107D1E"/>
    <w:rsid w:val="0011464D"/>
    <w:rsid w:val="001275BE"/>
    <w:rsid w:val="0015472C"/>
    <w:rsid w:val="00157E5B"/>
    <w:rsid w:val="00160568"/>
    <w:rsid w:val="00161D1A"/>
    <w:rsid w:val="00161E6B"/>
    <w:rsid w:val="001743CC"/>
    <w:rsid w:val="00182E54"/>
    <w:rsid w:val="001928B4"/>
    <w:rsid w:val="00193D7F"/>
    <w:rsid w:val="00197622"/>
    <w:rsid w:val="001A0965"/>
    <w:rsid w:val="001A100D"/>
    <w:rsid w:val="001A6D5F"/>
    <w:rsid w:val="001B26D0"/>
    <w:rsid w:val="001B2D76"/>
    <w:rsid w:val="001B3942"/>
    <w:rsid w:val="001C3280"/>
    <w:rsid w:val="001D027A"/>
    <w:rsid w:val="001D2AD5"/>
    <w:rsid w:val="001E2D5A"/>
    <w:rsid w:val="001E71D5"/>
    <w:rsid w:val="001F0903"/>
    <w:rsid w:val="001F3BEA"/>
    <w:rsid w:val="00204B4B"/>
    <w:rsid w:val="00217675"/>
    <w:rsid w:val="002179B0"/>
    <w:rsid w:val="002306ED"/>
    <w:rsid w:val="00241E4A"/>
    <w:rsid w:val="00243D9A"/>
    <w:rsid w:val="00244008"/>
    <w:rsid w:val="00251186"/>
    <w:rsid w:val="00251F7C"/>
    <w:rsid w:val="00252BFA"/>
    <w:rsid w:val="00256A15"/>
    <w:rsid w:val="00270BF6"/>
    <w:rsid w:val="00271C68"/>
    <w:rsid w:val="00272156"/>
    <w:rsid w:val="00290DAF"/>
    <w:rsid w:val="002A5390"/>
    <w:rsid w:val="002B4E15"/>
    <w:rsid w:val="002C19BA"/>
    <w:rsid w:val="002D7F8E"/>
    <w:rsid w:val="002E6D3D"/>
    <w:rsid w:val="002F75E0"/>
    <w:rsid w:val="003041D7"/>
    <w:rsid w:val="003119E2"/>
    <w:rsid w:val="0034357C"/>
    <w:rsid w:val="00345F77"/>
    <w:rsid w:val="00347662"/>
    <w:rsid w:val="00350441"/>
    <w:rsid w:val="0035145B"/>
    <w:rsid w:val="003552E3"/>
    <w:rsid w:val="00362411"/>
    <w:rsid w:val="0036745A"/>
    <w:rsid w:val="003A1170"/>
    <w:rsid w:val="003A2BB7"/>
    <w:rsid w:val="003C0B37"/>
    <w:rsid w:val="003D2DB7"/>
    <w:rsid w:val="003D5F17"/>
    <w:rsid w:val="003E0120"/>
    <w:rsid w:val="003E06F3"/>
    <w:rsid w:val="003E412C"/>
    <w:rsid w:val="00405E2B"/>
    <w:rsid w:val="004061BA"/>
    <w:rsid w:val="00420AF9"/>
    <w:rsid w:val="00421C67"/>
    <w:rsid w:val="004222A7"/>
    <w:rsid w:val="00425887"/>
    <w:rsid w:val="004264A3"/>
    <w:rsid w:val="004323EA"/>
    <w:rsid w:val="00432F34"/>
    <w:rsid w:val="00436097"/>
    <w:rsid w:val="00446665"/>
    <w:rsid w:val="004554D1"/>
    <w:rsid w:val="00456602"/>
    <w:rsid w:val="00456C20"/>
    <w:rsid w:val="00456DD1"/>
    <w:rsid w:val="004628F5"/>
    <w:rsid w:val="00472264"/>
    <w:rsid w:val="00486E9C"/>
    <w:rsid w:val="00487FE4"/>
    <w:rsid w:val="00490269"/>
    <w:rsid w:val="00493263"/>
    <w:rsid w:val="004A2D81"/>
    <w:rsid w:val="004A702E"/>
    <w:rsid w:val="004C4C39"/>
    <w:rsid w:val="004D32F0"/>
    <w:rsid w:val="004E590E"/>
    <w:rsid w:val="004F75DD"/>
    <w:rsid w:val="004F7ECF"/>
    <w:rsid w:val="005027D4"/>
    <w:rsid w:val="00504A21"/>
    <w:rsid w:val="00517E61"/>
    <w:rsid w:val="00526D91"/>
    <w:rsid w:val="005306B5"/>
    <w:rsid w:val="00534A05"/>
    <w:rsid w:val="00540950"/>
    <w:rsid w:val="00547E09"/>
    <w:rsid w:val="0055271D"/>
    <w:rsid w:val="00562725"/>
    <w:rsid w:val="00565B7F"/>
    <w:rsid w:val="005705DF"/>
    <w:rsid w:val="00573F5E"/>
    <w:rsid w:val="00586815"/>
    <w:rsid w:val="005964A4"/>
    <w:rsid w:val="005A1F68"/>
    <w:rsid w:val="005A28F7"/>
    <w:rsid w:val="005A7687"/>
    <w:rsid w:val="005B143F"/>
    <w:rsid w:val="005B2069"/>
    <w:rsid w:val="005B24F0"/>
    <w:rsid w:val="005B6629"/>
    <w:rsid w:val="005C2C81"/>
    <w:rsid w:val="005C33B7"/>
    <w:rsid w:val="005D6575"/>
    <w:rsid w:val="005F03D6"/>
    <w:rsid w:val="005F5AE0"/>
    <w:rsid w:val="005F6E70"/>
    <w:rsid w:val="00600C6A"/>
    <w:rsid w:val="00612F04"/>
    <w:rsid w:val="0062132C"/>
    <w:rsid w:val="006275D2"/>
    <w:rsid w:val="00633930"/>
    <w:rsid w:val="00643F4F"/>
    <w:rsid w:val="006468FE"/>
    <w:rsid w:val="00653F53"/>
    <w:rsid w:val="00656498"/>
    <w:rsid w:val="00660D16"/>
    <w:rsid w:val="006612DF"/>
    <w:rsid w:val="006668CE"/>
    <w:rsid w:val="00673E55"/>
    <w:rsid w:val="0067517B"/>
    <w:rsid w:val="006841C6"/>
    <w:rsid w:val="00697D6F"/>
    <w:rsid w:val="006B6998"/>
    <w:rsid w:val="006B6FF0"/>
    <w:rsid w:val="006D1F23"/>
    <w:rsid w:val="006D67D3"/>
    <w:rsid w:val="006E0274"/>
    <w:rsid w:val="006E2558"/>
    <w:rsid w:val="006F1131"/>
    <w:rsid w:val="006F4708"/>
    <w:rsid w:val="00710BC5"/>
    <w:rsid w:val="00720F6D"/>
    <w:rsid w:val="0072711A"/>
    <w:rsid w:val="007317EF"/>
    <w:rsid w:val="00734270"/>
    <w:rsid w:val="00741E50"/>
    <w:rsid w:val="007506D7"/>
    <w:rsid w:val="00750C8D"/>
    <w:rsid w:val="00755DC4"/>
    <w:rsid w:val="007721C5"/>
    <w:rsid w:val="00775A70"/>
    <w:rsid w:val="00780B10"/>
    <w:rsid w:val="00782112"/>
    <w:rsid w:val="00783D56"/>
    <w:rsid w:val="00784A2C"/>
    <w:rsid w:val="007A1657"/>
    <w:rsid w:val="007A68E2"/>
    <w:rsid w:val="007B4463"/>
    <w:rsid w:val="007C4823"/>
    <w:rsid w:val="007D652C"/>
    <w:rsid w:val="007F1592"/>
    <w:rsid w:val="007F2565"/>
    <w:rsid w:val="007F7F8F"/>
    <w:rsid w:val="008014D1"/>
    <w:rsid w:val="0081533A"/>
    <w:rsid w:val="008227B7"/>
    <w:rsid w:val="00824453"/>
    <w:rsid w:val="00831803"/>
    <w:rsid w:val="0084100C"/>
    <w:rsid w:val="0084310C"/>
    <w:rsid w:val="00850E90"/>
    <w:rsid w:val="00852E06"/>
    <w:rsid w:val="00855C36"/>
    <w:rsid w:val="00856492"/>
    <w:rsid w:val="00872627"/>
    <w:rsid w:val="00876A0C"/>
    <w:rsid w:val="00876E65"/>
    <w:rsid w:val="008773C1"/>
    <w:rsid w:val="00882EC1"/>
    <w:rsid w:val="00884D8B"/>
    <w:rsid w:val="00885B8F"/>
    <w:rsid w:val="008903E2"/>
    <w:rsid w:val="00895459"/>
    <w:rsid w:val="008B133B"/>
    <w:rsid w:val="008C122D"/>
    <w:rsid w:val="008C1356"/>
    <w:rsid w:val="008C22B4"/>
    <w:rsid w:val="008D7545"/>
    <w:rsid w:val="008E52BB"/>
    <w:rsid w:val="008F4538"/>
    <w:rsid w:val="00911DBF"/>
    <w:rsid w:val="00950E11"/>
    <w:rsid w:val="00956D32"/>
    <w:rsid w:val="00956E53"/>
    <w:rsid w:val="009570A0"/>
    <w:rsid w:val="009713C0"/>
    <w:rsid w:val="0097293E"/>
    <w:rsid w:val="00973AAD"/>
    <w:rsid w:val="00973F8C"/>
    <w:rsid w:val="00976D39"/>
    <w:rsid w:val="00982304"/>
    <w:rsid w:val="00984BF4"/>
    <w:rsid w:val="0099160D"/>
    <w:rsid w:val="00991B5C"/>
    <w:rsid w:val="00992EF1"/>
    <w:rsid w:val="009B2F40"/>
    <w:rsid w:val="009D18E6"/>
    <w:rsid w:val="009D423D"/>
    <w:rsid w:val="009D5827"/>
    <w:rsid w:val="009E5A6A"/>
    <w:rsid w:val="009E5D6E"/>
    <w:rsid w:val="009F6B5B"/>
    <w:rsid w:val="00A01A6B"/>
    <w:rsid w:val="00A04240"/>
    <w:rsid w:val="00A057E5"/>
    <w:rsid w:val="00A062F3"/>
    <w:rsid w:val="00A1116D"/>
    <w:rsid w:val="00A33999"/>
    <w:rsid w:val="00A532C7"/>
    <w:rsid w:val="00A54B4E"/>
    <w:rsid w:val="00A64F45"/>
    <w:rsid w:val="00A81024"/>
    <w:rsid w:val="00A90271"/>
    <w:rsid w:val="00A92647"/>
    <w:rsid w:val="00AA0F15"/>
    <w:rsid w:val="00AA2781"/>
    <w:rsid w:val="00AA2B76"/>
    <w:rsid w:val="00AA7668"/>
    <w:rsid w:val="00AA7F4D"/>
    <w:rsid w:val="00AB6CDD"/>
    <w:rsid w:val="00AE3146"/>
    <w:rsid w:val="00AE517F"/>
    <w:rsid w:val="00AF2EEB"/>
    <w:rsid w:val="00B017A9"/>
    <w:rsid w:val="00B04B9F"/>
    <w:rsid w:val="00B12F3B"/>
    <w:rsid w:val="00B21945"/>
    <w:rsid w:val="00B45B77"/>
    <w:rsid w:val="00B47E5D"/>
    <w:rsid w:val="00B54577"/>
    <w:rsid w:val="00B61FE6"/>
    <w:rsid w:val="00B65835"/>
    <w:rsid w:val="00B70A26"/>
    <w:rsid w:val="00B80A9A"/>
    <w:rsid w:val="00B84621"/>
    <w:rsid w:val="00B86754"/>
    <w:rsid w:val="00BB2E2A"/>
    <w:rsid w:val="00BB387D"/>
    <w:rsid w:val="00BC32F9"/>
    <w:rsid w:val="00C0247A"/>
    <w:rsid w:val="00C0296B"/>
    <w:rsid w:val="00C05EDE"/>
    <w:rsid w:val="00C0687A"/>
    <w:rsid w:val="00C25248"/>
    <w:rsid w:val="00C31D52"/>
    <w:rsid w:val="00C80D00"/>
    <w:rsid w:val="00C9203C"/>
    <w:rsid w:val="00C923D3"/>
    <w:rsid w:val="00C92597"/>
    <w:rsid w:val="00CA4A3B"/>
    <w:rsid w:val="00CA6627"/>
    <w:rsid w:val="00CA6D15"/>
    <w:rsid w:val="00CB0087"/>
    <w:rsid w:val="00CC02C4"/>
    <w:rsid w:val="00CC5EB0"/>
    <w:rsid w:val="00CD44CD"/>
    <w:rsid w:val="00CE1AD0"/>
    <w:rsid w:val="00CE2B72"/>
    <w:rsid w:val="00D010E1"/>
    <w:rsid w:val="00D01972"/>
    <w:rsid w:val="00D021D2"/>
    <w:rsid w:val="00D05016"/>
    <w:rsid w:val="00D05E8B"/>
    <w:rsid w:val="00D11834"/>
    <w:rsid w:val="00D13F05"/>
    <w:rsid w:val="00D233CF"/>
    <w:rsid w:val="00D42699"/>
    <w:rsid w:val="00D44438"/>
    <w:rsid w:val="00D44CFD"/>
    <w:rsid w:val="00D543D8"/>
    <w:rsid w:val="00D65171"/>
    <w:rsid w:val="00D66C76"/>
    <w:rsid w:val="00D70E54"/>
    <w:rsid w:val="00D73335"/>
    <w:rsid w:val="00D77347"/>
    <w:rsid w:val="00D81575"/>
    <w:rsid w:val="00D81E39"/>
    <w:rsid w:val="00D8754B"/>
    <w:rsid w:val="00D87AE7"/>
    <w:rsid w:val="00D91D9C"/>
    <w:rsid w:val="00D93F52"/>
    <w:rsid w:val="00D950EC"/>
    <w:rsid w:val="00D95360"/>
    <w:rsid w:val="00D96461"/>
    <w:rsid w:val="00DA3292"/>
    <w:rsid w:val="00DB107B"/>
    <w:rsid w:val="00DC4D16"/>
    <w:rsid w:val="00DC57C2"/>
    <w:rsid w:val="00DC5FE9"/>
    <w:rsid w:val="00DD53D3"/>
    <w:rsid w:val="00DD589D"/>
    <w:rsid w:val="00DE327C"/>
    <w:rsid w:val="00DE6F6C"/>
    <w:rsid w:val="00DF2E90"/>
    <w:rsid w:val="00E00F1C"/>
    <w:rsid w:val="00E10B6A"/>
    <w:rsid w:val="00E12A0F"/>
    <w:rsid w:val="00E13544"/>
    <w:rsid w:val="00E1734E"/>
    <w:rsid w:val="00E32525"/>
    <w:rsid w:val="00E33016"/>
    <w:rsid w:val="00E36C3C"/>
    <w:rsid w:val="00E37752"/>
    <w:rsid w:val="00E45DA4"/>
    <w:rsid w:val="00E52E26"/>
    <w:rsid w:val="00E6282A"/>
    <w:rsid w:val="00E6650E"/>
    <w:rsid w:val="00E720A2"/>
    <w:rsid w:val="00E85CF3"/>
    <w:rsid w:val="00E876BE"/>
    <w:rsid w:val="00EA47AA"/>
    <w:rsid w:val="00EB1E34"/>
    <w:rsid w:val="00EB3510"/>
    <w:rsid w:val="00EC46F6"/>
    <w:rsid w:val="00ED38BE"/>
    <w:rsid w:val="00EE57B6"/>
    <w:rsid w:val="00F02337"/>
    <w:rsid w:val="00F04136"/>
    <w:rsid w:val="00F17610"/>
    <w:rsid w:val="00F33D61"/>
    <w:rsid w:val="00F360A0"/>
    <w:rsid w:val="00F42916"/>
    <w:rsid w:val="00F46A49"/>
    <w:rsid w:val="00F53201"/>
    <w:rsid w:val="00F719A2"/>
    <w:rsid w:val="00F71D1E"/>
    <w:rsid w:val="00F90FBF"/>
    <w:rsid w:val="00F96AD2"/>
    <w:rsid w:val="00FB63F7"/>
    <w:rsid w:val="00FD2B6B"/>
    <w:rsid w:val="00FD3193"/>
  </w:rsids>
  <m:mathPr>
    <m:mathFont m:val="Cambria Math"/>
    <m:brkBin m:val="before"/>
    <m:brkBinSub m:val="--"/>
    <m:smallFrac/>
    <m:dispDef/>
    <m:lMargin m:val="0"/>
    <m:rMargin m:val="0"/>
    <m:defJc m:val="centerGroup"/>
    <m:wrapRight/>
    <m:intLim m:val="subSup"/>
    <m:naryLim m:val="subSup"/>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64D0AE9"/>
  <w15:docId w15:val="{94A6F71C-C4BA-4622-B973-7ACD9B0AC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0D00"/>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Report">
    <w:name w:val="Style Report"/>
    <w:basedOn w:val="a3"/>
    <w:qFormat/>
    <w:rsid w:val="001928B4"/>
    <w:pPr>
      <w:spacing w:after="0"/>
    </w:pPr>
    <w:rPr>
      <w:rFonts w:ascii="Times New Roman Bold Italic" w:hAnsi="Times New Roman Bold Italic"/>
      <w:i w:val="0"/>
      <w:color w:val="5F497A" w:themeColor="accent4" w:themeShade="BF"/>
      <w:sz w:val="28"/>
    </w:rPr>
  </w:style>
  <w:style w:type="paragraph" w:styleId="a3">
    <w:name w:val="Subtitle"/>
    <w:basedOn w:val="a"/>
    <w:next w:val="a"/>
    <w:link w:val="a4"/>
    <w:uiPriority w:val="11"/>
    <w:qFormat/>
    <w:rsid w:val="001928B4"/>
    <w:pPr>
      <w:numPr>
        <w:ilvl w:val="1"/>
      </w:numPr>
    </w:pPr>
    <w:rPr>
      <w:rFonts w:asciiTheme="majorHAnsi" w:eastAsiaTheme="majorEastAsia" w:hAnsiTheme="majorHAnsi" w:cstheme="majorBidi"/>
      <w:i/>
      <w:iCs/>
      <w:color w:val="4F81BD" w:themeColor="accent1"/>
      <w:spacing w:val="15"/>
    </w:rPr>
  </w:style>
  <w:style w:type="character" w:customStyle="1" w:styleId="a4">
    <w:name w:val="Подзаголовок Знак"/>
    <w:basedOn w:val="a0"/>
    <w:link w:val="a3"/>
    <w:uiPriority w:val="11"/>
    <w:rsid w:val="001928B4"/>
    <w:rPr>
      <w:rFonts w:asciiTheme="majorHAnsi" w:eastAsiaTheme="majorEastAsia" w:hAnsiTheme="majorHAnsi" w:cstheme="majorBidi"/>
      <w:i/>
      <w:iCs/>
      <w:color w:val="4F81BD" w:themeColor="accent1"/>
      <w:spacing w:val="15"/>
    </w:rPr>
  </w:style>
  <w:style w:type="paragraph" w:styleId="a5">
    <w:name w:val="header"/>
    <w:basedOn w:val="a"/>
    <w:link w:val="a6"/>
    <w:uiPriority w:val="99"/>
    <w:unhideWhenUsed/>
    <w:rsid w:val="00784A2C"/>
    <w:pPr>
      <w:tabs>
        <w:tab w:val="center" w:pos="4320"/>
        <w:tab w:val="right" w:pos="8640"/>
      </w:tabs>
      <w:spacing w:after="0"/>
    </w:pPr>
  </w:style>
  <w:style w:type="character" w:customStyle="1" w:styleId="a6">
    <w:name w:val="Верхний колонтитул Знак"/>
    <w:basedOn w:val="a0"/>
    <w:link w:val="a5"/>
    <w:uiPriority w:val="99"/>
    <w:rsid w:val="00784A2C"/>
    <w:rPr>
      <w:rFonts w:ascii="Times New Roman" w:hAnsi="Times New Roman"/>
    </w:rPr>
  </w:style>
  <w:style w:type="paragraph" w:styleId="a7">
    <w:name w:val="footer"/>
    <w:basedOn w:val="a"/>
    <w:link w:val="a8"/>
    <w:uiPriority w:val="99"/>
    <w:unhideWhenUsed/>
    <w:rsid w:val="00784A2C"/>
    <w:pPr>
      <w:tabs>
        <w:tab w:val="center" w:pos="4320"/>
        <w:tab w:val="right" w:pos="8640"/>
      </w:tabs>
      <w:spacing w:after="0"/>
    </w:pPr>
  </w:style>
  <w:style w:type="character" w:customStyle="1" w:styleId="a8">
    <w:name w:val="Нижний колонтитул Знак"/>
    <w:basedOn w:val="a0"/>
    <w:link w:val="a7"/>
    <w:uiPriority w:val="99"/>
    <w:rsid w:val="00784A2C"/>
    <w:rPr>
      <w:rFonts w:ascii="Times New Roman" w:hAnsi="Times New Roman"/>
    </w:rPr>
  </w:style>
  <w:style w:type="table" w:styleId="a9">
    <w:name w:val="Table Grid"/>
    <w:basedOn w:val="a1"/>
    <w:uiPriority w:val="59"/>
    <w:rsid w:val="007721C5"/>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A1170"/>
    <w:pPr>
      <w:widowControl w:val="0"/>
      <w:autoSpaceDE w:val="0"/>
      <w:autoSpaceDN w:val="0"/>
      <w:adjustRightInd w:val="0"/>
      <w:spacing w:after="0"/>
    </w:pPr>
    <w:rPr>
      <w:rFonts w:ascii="Times New Roman" w:hAnsi="Times New Roman" w:cs="Times New Roman"/>
      <w:color w:val="000000"/>
    </w:rPr>
  </w:style>
  <w:style w:type="paragraph" w:styleId="aa">
    <w:name w:val="List Paragraph"/>
    <w:basedOn w:val="a"/>
    <w:uiPriority w:val="34"/>
    <w:qFormat/>
    <w:rsid w:val="00CE1AD0"/>
    <w:pPr>
      <w:ind w:left="720"/>
      <w:contextualSpacing/>
    </w:pPr>
  </w:style>
  <w:style w:type="paragraph" w:styleId="ab">
    <w:name w:val="footnote text"/>
    <w:basedOn w:val="a"/>
    <w:link w:val="ac"/>
    <w:uiPriority w:val="99"/>
    <w:unhideWhenUsed/>
    <w:rsid w:val="00775A70"/>
    <w:pPr>
      <w:spacing w:after="0"/>
    </w:pPr>
  </w:style>
  <w:style w:type="character" w:customStyle="1" w:styleId="ac">
    <w:name w:val="Текст сноски Знак"/>
    <w:basedOn w:val="a0"/>
    <w:link w:val="ab"/>
    <w:uiPriority w:val="99"/>
    <w:rsid w:val="00775A70"/>
    <w:rPr>
      <w:rFonts w:ascii="Times New Roman" w:hAnsi="Times New Roman"/>
    </w:rPr>
  </w:style>
  <w:style w:type="character" w:styleId="ad">
    <w:name w:val="footnote reference"/>
    <w:basedOn w:val="a0"/>
    <w:uiPriority w:val="99"/>
    <w:unhideWhenUsed/>
    <w:rsid w:val="00775A70"/>
    <w:rPr>
      <w:vertAlign w:val="superscript"/>
    </w:rPr>
  </w:style>
  <w:style w:type="paragraph" w:styleId="ae">
    <w:name w:val="Balloon Text"/>
    <w:basedOn w:val="a"/>
    <w:link w:val="af"/>
    <w:uiPriority w:val="99"/>
    <w:semiHidden/>
    <w:unhideWhenUsed/>
    <w:rsid w:val="00831803"/>
    <w:pPr>
      <w:spacing w:after="0"/>
    </w:pPr>
    <w:rPr>
      <w:rFonts w:ascii="Tahoma" w:hAnsi="Tahoma" w:cs="Tahoma"/>
      <w:sz w:val="16"/>
      <w:szCs w:val="16"/>
    </w:rPr>
  </w:style>
  <w:style w:type="character" w:customStyle="1" w:styleId="af">
    <w:name w:val="Текст выноски Знак"/>
    <w:basedOn w:val="a0"/>
    <w:link w:val="ae"/>
    <w:uiPriority w:val="99"/>
    <w:semiHidden/>
    <w:rsid w:val="00831803"/>
    <w:rPr>
      <w:rFonts w:ascii="Tahoma" w:hAnsi="Tahoma" w:cs="Tahoma"/>
      <w:sz w:val="16"/>
      <w:szCs w:val="16"/>
    </w:rPr>
  </w:style>
  <w:style w:type="character" w:styleId="af0">
    <w:name w:val="annotation reference"/>
    <w:basedOn w:val="a0"/>
    <w:uiPriority w:val="99"/>
    <w:semiHidden/>
    <w:unhideWhenUsed/>
    <w:rsid w:val="00E36C3C"/>
    <w:rPr>
      <w:sz w:val="16"/>
      <w:szCs w:val="16"/>
    </w:rPr>
  </w:style>
  <w:style w:type="paragraph" w:styleId="af1">
    <w:name w:val="annotation text"/>
    <w:basedOn w:val="a"/>
    <w:link w:val="af2"/>
    <w:uiPriority w:val="99"/>
    <w:unhideWhenUsed/>
    <w:rsid w:val="00E36C3C"/>
    <w:rPr>
      <w:sz w:val="20"/>
      <w:szCs w:val="20"/>
    </w:rPr>
  </w:style>
  <w:style w:type="character" w:customStyle="1" w:styleId="af2">
    <w:name w:val="Текст примечания Знак"/>
    <w:basedOn w:val="a0"/>
    <w:link w:val="af1"/>
    <w:uiPriority w:val="99"/>
    <w:rsid w:val="00E36C3C"/>
    <w:rPr>
      <w:rFonts w:ascii="Times New Roman" w:hAnsi="Times New Roman"/>
      <w:sz w:val="20"/>
      <w:szCs w:val="20"/>
    </w:rPr>
  </w:style>
  <w:style w:type="paragraph" w:styleId="af3">
    <w:name w:val="annotation subject"/>
    <w:basedOn w:val="af1"/>
    <w:next w:val="af1"/>
    <w:link w:val="af4"/>
    <w:uiPriority w:val="99"/>
    <w:semiHidden/>
    <w:unhideWhenUsed/>
    <w:rsid w:val="00E36C3C"/>
    <w:rPr>
      <w:b/>
      <w:bCs/>
    </w:rPr>
  </w:style>
  <w:style w:type="character" w:customStyle="1" w:styleId="af4">
    <w:name w:val="Тема примечания Знак"/>
    <w:basedOn w:val="af2"/>
    <w:link w:val="af3"/>
    <w:uiPriority w:val="99"/>
    <w:semiHidden/>
    <w:rsid w:val="00E36C3C"/>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248672">
      <w:bodyDiv w:val="1"/>
      <w:marLeft w:val="0"/>
      <w:marRight w:val="0"/>
      <w:marTop w:val="0"/>
      <w:marBottom w:val="0"/>
      <w:divBdr>
        <w:top w:val="none" w:sz="0" w:space="0" w:color="auto"/>
        <w:left w:val="none" w:sz="0" w:space="0" w:color="auto"/>
        <w:bottom w:val="none" w:sz="0" w:space="0" w:color="auto"/>
        <w:right w:val="none" w:sz="0" w:space="0" w:color="auto"/>
      </w:divBdr>
    </w:div>
    <w:div w:id="99977129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FF14D3-481A-4692-8146-FF92DB8D4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4197</Words>
  <Characters>23927</Characters>
  <Application>Microsoft Office Word</Application>
  <DocSecurity>0</DocSecurity>
  <Lines>199</Lines>
  <Paragraphs>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28068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Ioana Cornescu</dc:creator>
  <cp:lastModifiedBy>Veronica VR. Rusu</cp:lastModifiedBy>
  <cp:revision>2</cp:revision>
  <dcterms:created xsi:type="dcterms:W3CDTF">2015-06-09T12:05:00Z</dcterms:created>
  <dcterms:modified xsi:type="dcterms:W3CDTF">2015-06-09T12:05:00Z</dcterms:modified>
</cp:coreProperties>
</file>